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41A0F" w14:textId="69F4B5D7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</w:t>
      </w:r>
      <w:r w:rsidR="00923A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</w:t>
      </w:r>
      <w:r w:rsidR="00923A73">
        <w:rPr>
          <w:b/>
          <w:sz w:val="24"/>
          <w:lang w:val="en-US" w:eastAsia="zh-CN"/>
        </w:rPr>
        <w:t>xxxx</w:t>
      </w:r>
    </w:p>
    <w:p w14:paraId="4F685BA2" w14:textId="3F89485E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923A73">
        <w:rPr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– </w:t>
      </w:r>
      <w:r w:rsidR="00923A73">
        <w:rPr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172BDB61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 w:rsidR="00BE7D0F">
        <w:rPr>
          <w:rFonts w:ascii="Arial" w:hAnsi="Arial"/>
          <w:sz w:val="24"/>
          <w:szCs w:val="24"/>
          <w:lang w:eastAsia="en-GB"/>
        </w:rPr>
        <w:t>Active and I</w:t>
      </w:r>
      <w:bookmarkStart w:id="3" w:name="_GoBack"/>
      <w:bookmarkEnd w:id="3"/>
      <w:r w:rsidR="00BE7D0F">
        <w:rPr>
          <w:rFonts w:ascii="Arial" w:hAnsi="Arial"/>
          <w:sz w:val="24"/>
          <w:szCs w:val="24"/>
          <w:lang w:eastAsia="en-GB"/>
        </w:rPr>
        <w:t>nactive</w:t>
      </w:r>
      <w:r w:rsidR="00620047">
        <w:rPr>
          <w:rFonts w:ascii="Arial" w:hAnsi="Arial"/>
          <w:sz w:val="24"/>
          <w:szCs w:val="24"/>
          <w:lang w:eastAsia="en-GB"/>
        </w:rPr>
        <w:t xml:space="preserve"> consideration for ranging service</w:t>
      </w:r>
    </w:p>
    <w:p w14:paraId="27E2FB62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49D2B9DD" w14:textId="61E33F0A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620047">
        <w:rPr>
          <w:rFonts w:ascii="Arial" w:hAnsi="Arial"/>
          <w:sz w:val="24"/>
          <w:szCs w:val="24"/>
          <w:lang w:val="en-US" w:eastAsia="zh-CN"/>
        </w:rPr>
        <w:t>ZTE</w:t>
      </w:r>
    </w:p>
    <w:p w14:paraId="34313644" w14:textId="46FA4D43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 w:rsidR="00620047">
        <w:rPr>
          <w:rFonts w:ascii="Arial" w:hAnsi="Arial"/>
          <w:sz w:val="24"/>
          <w:szCs w:val="24"/>
          <w:lang w:eastAsia="en-GB"/>
        </w:rPr>
        <w:t>xu.ling@zte.com.cn</w:t>
      </w:r>
    </w:p>
    <w:p w14:paraId="5EFBA684" w14:textId="77777777" w:rsidR="007177E7" w:rsidRDefault="007177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9F9CF7" w14:textId="6A8239EC" w:rsidR="00923A73" w:rsidRDefault="00923A73" w:rsidP="00923A73">
      <w:pPr>
        <w:pStyle w:val="2"/>
        <w:rPr>
          <w:lang w:val="x-none" w:eastAsia="x-none"/>
        </w:rPr>
      </w:pPr>
      <w:r>
        <w:t xml:space="preserve">1. </w:t>
      </w:r>
      <w:r w:rsidR="002154DA">
        <w:t>Discussion</w:t>
      </w:r>
      <w:r>
        <w:t xml:space="preserve"> </w:t>
      </w:r>
    </w:p>
    <w:p w14:paraId="268C98C1" w14:textId="2F3B64E1" w:rsidR="0054493B" w:rsidRDefault="00923A73" w:rsidP="0054493B">
      <w:pPr>
        <w:rPr>
          <w:lang w:val="en-US" w:eastAsia="zh-CN" w:bidi="ar"/>
        </w:rPr>
      </w:pPr>
      <w:r>
        <w:rPr>
          <w:rFonts w:hint="eastAsia"/>
          <w:lang w:val="en-US" w:eastAsia="zh-CN" w:bidi="ar"/>
        </w:rPr>
        <w:t>In</w:t>
      </w:r>
      <w:r w:rsidR="0054493B">
        <w:rPr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SA1 </w:t>
      </w:r>
      <w:r w:rsidR="0054493B">
        <w:rPr>
          <w:lang w:val="en-US" w:eastAsia="zh-CN" w:bidi="ar"/>
        </w:rPr>
        <w:t>#91e</w:t>
      </w:r>
      <w:r>
        <w:rPr>
          <w:lang w:val="en-US" w:eastAsia="zh-CN" w:bidi="ar"/>
        </w:rPr>
        <w:t xml:space="preserve">meeting, </w:t>
      </w:r>
      <w:r w:rsidR="0054493B">
        <w:rPr>
          <w:lang w:val="en-US" w:eastAsia="zh-CN" w:bidi="ar"/>
        </w:rPr>
        <w:t xml:space="preserve">some new use cases have been introduced into TR22.855 to study </w:t>
      </w:r>
      <w:r w:rsidR="0054493B" w:rsidRPr="0054493B">
        <w:rPr>
          <w:rFonts w:hint="eastAsia"/>
          <w:lang w:val="en-US" w:eastAsia="zh-CN" w:bidi="ar"/>
        </w:rPr>
        <w:t>Ranging-based Services</w:t>
      </w:r>
      <w:r w:rsidR="0054493B">
        <w:rPr>
          <w:lang w:val="en-US" w:eastAsia="zh-CN" w:bidi="ar"/>
        </w:rPr>
        <w:t xml:space="preserve"> requirements.</w:t>
      </w:r>
    </w:p>
    <w:p w14:paraId="2309EF62" w14:textId="3BA06E42" w:rsidR="003C04F4" w:rsidDel="0092142B" w:rsidRDefault="0054493B" w:rsidP="0054493B">
      <w:pPr>
        <w:rPr>
          <w:del w:id="4" w:author="许玲00005269" w:date="2020-10-29T16:34:00Z"/>
          <w:lang w:val="en-US" w:eastAsia="zh-CN" w:bidi="ar"/>
        </w:rPr>
      </w:pPr>
      <w:del w:id="5" w:author="许玲00005269" w:date="2020-10-29T16:34:00Z">
        <w:r w:rsidDel="0092142B">
          <w:rPr>
            <w:lang w:val="en-US" w:eastAsia="zh-CN" w:bidi="ar"/>
          </w:rPr>
          <w:delText xml:space="preserve">The </w:delText>
        </w:r>
        <w:r w:rsidR="003C04F4" w:rsidDel="0092142B">
          <w:rPr>
            <w:lang w:val="en-US" w:eastAsia="zh-CN" w:bidi="ar"/>
          </w:rPr>
          <w:delText>terminology</w:delText>
        </w:r>
        <w:r w:rsidDel="0092142B">
          <w:rPr>
            <w:lang w:val="en-US" w:eastAsia="zh-CN" w:bidi="ar"/>
          </w:rPr>
          <w:delText xml:space="preserve"> of “</w:delText>
        </w:r>
        <w:bookmarkStart w:id="6" w:name="OLE_LINK2"/>
        <w:r w:rsidRPr="0054493B" w:rsidDel="0092142B">
          <w:rPr>
            <w:b/>
            <w:lang w:val="en-US" w:eastAsia="zh-CN" w:bidi="ar"/>
          </w:rPr>
          <w:delText>Effective Ranging distance</w:delText>
        </w:r>
        <w:bookmarkEnd w:id="6"/>
        <w:r w:rsidDel="0092142B">
          <w:rPr>
            <w:lang w:val="en-US" w:eastAsia="zh-CN" w:bidi="ar"/>
          </w:rPr>
          <w:delText xml:space="preserve">” </w:delText>
        </w:r>
        <w:r w:rsidR="003C04F4" w:rsidDel="0092142B">
          <w:rPr>
            <w:lang w:val="en-US" w:eastAsia="zh-CN" w:bidi="ar"/>
          </w:rPr>
          <w:delText>and “</w:delText>
        </w:r>
        <w:r w:rsidR="003C04F4" w:rsidRPr="002154DA" w:rsidDel="0092142B">
          <w:rPr>
            <w:b/>
            <w:lang w:val="en-US" w:eastAsia="zh-CN" w:bidi="ar"/>
          </w:rPr>
          <w:delText>Ranging interval</w:delText>
        </w:r>
        <w:r w:rsidR="003C04F4" w:rsidDel="0092142B">
          <w:rPr>
            <w:lang w:val="en-US" w:eastAsia="zh-CN" w:bidi="ar"/>
          </w:rPr>
          <w:delText>” have</w:delText>
        </w:r>
        <w:r w:rsidDel="0092142B">
          <w:rPr>
            <w:lang w:val="en-US" w:eastAsia="zh-CN" w:bidi="ar"/>
          </w:rPr>
          <w:delText xml:space="preserve"> been introduced </w:delText>
        </w:r>
        <w:r w:rsidR="003C04F4" w:rsidDel="0092142B">
          <w:rPr>
            <w:lang w:val="en-US" w:eastAsia="zh-CN" w:bidi="ar"/>
          </w:rPr>
          <w:delText>as follow:</w:delText>
        </w:r>
      </w:del>
    </w:p>
    <w:p w14:paraId="0DAF5F35" w14:textId="139A2D0D" w:rsidR="003C04F4" w:rsidDel="0092142B" w:rsidRDefault="003C04F4" w:rsidP="003C04F4">
      <w:pPr>
        <w:pStyle w:val="Normal"/>
        <w:rPr>
          <w:del w:id="7" w:author="许玲00005269" w:date="2020-10-29T16:34:00Z"/>
        </w:rPr>
      </w:pPr>
      <w:del w:id="8" w:author="许玲00005269" w:date="2020-10-29T16:34:00Z">
        <w:r w:rsidDel="0092142B">
          <w:rPr>
            <w:rFonts w:ascii="Times New Roman" w:hAnsi="Times New Roman" w:cs="Times New Roman"/>
            <w:b/>
            <w:bCs/>
            <w:sz w:val="20"/>
            <w:szCs w:val="20"/>
          </w:rPr>
          <w:delText>Effective Ranging distance</w:delText>
        </w:r>
        <w:r w:rsidDel="0092142B">
          <w:rPr>
            <w:rFonts w:ascii="Times New Roman" w:hAnsi="Times New Roman" w:cs="Times New Roman"/>
            <w:sz w:val="20"/>
            <w:szCs w:val="20"/>
          </w:rPr>
          <w:delText>: the largest distance between the UE who initiates the Ranging and target UEs in the Ranging operation.</w:delText>
        </w:r>
      </w:del>
    </w:p>
    <w:p w14:paraId="15F7006F" w14:textId="2C50F246" w:rsidR="003C04F4" w:rsidDel="0092142B" w:rsidRDefault="003C04F4" w:rsidP="003C04F4">
      <w:pPr>
        <w:rPr>
          <w:del w:id="9" w:author="许玲00005269" w:date="2020-10-29T16:34:00Z"/>
          <w:lang w:val="en-US" w:eastAsia="zh-CN"/>
        </w:rPr>
      </w:pPr>
      <w:del w:id="10" w:author="许玲00005269" w:date="2020-10-29T16:34:00Z">
        <w:r w:rsidDel="0092142B">
          <w:rPr>
            <w:b/>
            <w:bCs/>
          </w:rPr>
          <w:delText>Ranging interval</w:delText>
        </w:r>
        <w:r w:rsidDel="0092142B">
          <w:delText>: number of Ranging operations during a given time unit.</w:delText>
        </w:r>
      </w:del>
    </w:p>
    <w:p w14:paraId="54AFCEF1" w14:textId="0E2A61E0" w:rsidR="00BA4618" w:rsidRDefault="003C04F4" w:rsidP="00923A73">
      <w:pPr>
        <w:rPr>
          <w:lang w:val="en-US" w:eastAsia="zh-CN"/>
        </w:rPr>
      </w:pPr>
      <w:r>
        <w:rPr>
          <w:lang w:val="en-US" w:eastAsia="zh-CN"/>
        </w:rPr>
        <w:t xml:space="preserve">The description of all use cases existed in the TR </w:t>
      </w:r>
      <w:r w:rsidR="00D35D8C">
        <w:rPr>
          <w:lang w:val="en-US" w:eastAsia="zh-CN"/>
        </w:rPr>
        <w:t xml:space="preserve">are </w:t>
      </w:r>
      <w:r w:rsidR="00814575">
        <w:rPr>
          <w:lang w:val="en-US" w:eastAsia="zh-CN"/>
        </w:rPr>
        <w:t xml:space="preserve">focus on the scenarios </w:t>
      </w:r>
      <w:r>
        <w:rPr>
          <w:lang w:val="en-US" w:eastAsia="zh-CN"/>
        </w:rPr>
        <w:t>after the rangin</w:t>
      </w:r>
      <w:r w:rsidR="00AB3647">
        <w:rPr>
          <w:lang w:val="en-US" w:eastAsia="zh-CN"/>
        </w:rPr>
        <w:t>g operation is active</w:t>
      </w:r>
      <w:r w:rsidR="00BA4618">
        <w:rPr>
          <w:lang w:val="en-US" w:eastAsia="zh-CN"/>
        </w:rPr>
        <w:t>, so the “Ranging Interval” is required as [50ms] and “</w:t>
      </w:r>
      <w:r w:rsidR="00BA4618" w:rsidRPr="00BA4618">
        <w:rPr>
          <w:lang w:val="en-US" w:eastAsia="zh-CN"/>
        </w:rPr>
        <w:t>Effective Ranging distance</w:t>
      </w:r>
      <w:r w:rsidR="00BA4618">
        <w:rPr>
          <w:lang w:val="en-US" w:eastAsia="zh-CN"/>
        </w:rPr>
        <w:t>” is required as [20m,10m,100m,0-1m,0.1~10m,0.1~2m,2-10m,5m] depend on different scenarios</w:t>
      </w:r>
      <w:r>
        <w:rPr>
          <w:lang w:val="en-US" w:eastAsia="zh-CN"/>
        </w:rPr>
        <w:t xml:space="preserve">. </w:t>
      </w:r>
    </w:p>
    <w:p w14:paraId="6409D8A5" w14:textId="5D8AFF54" w:rsidR="00814575" w:rsidRDefault="00AB3647" w:rsidP="00923A73">
      <w:pPr>
        <w:rPr>
          <w:lang w:val="en-US" w:eastAsia="zh-CN"/>
        </w:rPr>
      </w:pPr>
      <w:r>
        <w:rPr>
          <w:lang w:val="en-US" w:eastAsia="zh-CN"/>
        </w:rPr>
        <w:t>I</w:t>
      </w:r>
      <w:r w:rsidR="003C04F4">
        <w:rPr>
          <w:lang w:val="en-US" w:eastAsia="zh-CN"/>
        </w:rPr>
        <w:t xml:space="preserve">n </w:t>
      </w:r>
      <w:r w:rsidR="00BA4618">
        <w:rPr>
          <w:lang w:val="en-US" w:eastAsia="zh-CN"/>
        </w:rPr>
        <w:t>fact</w:t>
      </w:r>
      <w:r>
        <w:rPr>
          <w:lang w:val="en-US" w:eastAsia="zh-CN"/>
        </w:rPr>
        <w:t>,</w:t>
      </w:r>
      <w:r w:rsidR="003C04F4">
        <w:rPr>
          <w:lang w:val="en-US" w:eastAsia="zh-CN"/>
        </w:rPr>
        <w:t xml:space="preserve"> </w:t>
      </w:r>
      <w:r w:rsidR="00D35D8C">
        <w:rPr>
          <w:lang w:val="en-US" w:eastAsia="zh-CN"/>
        </w:rPr>
        <w:t>this kind of ranging operation</w:t>
      </w:r>
      <w:r>
        <w:rPr>
          <w:lang w:val="en-US" w:eastAsia="zh-CN"/>
        </w:rPr>
        <w:t xml:space="preserve"> (active)</w:t>
      </w:r>
      <w:r w:rsidR="00D35D8C">
        <w:rPr>
          <w:lang w:val="en-US" w:eastAsia="zh-CN"/>
        </w:rPr>
        <w:t xml:space="preserve"> is only </w:t>
      </w:r>
      <w:r w:rsidR="00814575">
        <w:rPr>
          <w:lang w:val="en-US" w:eastAsia="zh-CN"/>
        </w:rPr>
        <w:t>needed in defined conditions</w:t>
      </w:r>
      <w:r w:rsidR="00D35D8C">
        <w:rPr>
          <w:lang w:val="en-US" w:eastAsia="zh-CN"/>
        </w:rPr>
        <w:t xml:space="preserve"> and no need </w:t>
      </w:r>
      <w:ins w:id="11" w:author="许玲00005269" w:date="2020-10-29T16:35:00Z">
        <w:r w:rsidR="0092142B">
          <w:rPr>
            <w:lang w:val="en-US" w:eastAsia="zh-CN"/>
          </w:rPr>
          <w:t xml:space="preserve">operated </w:t>
        </w:r>
      </w:ins>
      <w:r w:rsidR="00D35D8C">
        <w:rPr>
          <w:lang w:val="en-US" w:eastAsia="zh-CN"/>
        </w:rPr>
        <w:t>all the time in all place</w:t>
      </w:r>
      <w:r w:rsidR="00814575">
        <w:rPr>
          <w:lang w:val="en-US" w:eastAsia="zh-CN"/>
        </w:rPr>
        <w:t xml:space="preserve">. </w:t>
      </w:r>
      <w:r>
        <w:rPr>
          <w:lang w:val="en-US" w:eastAsia="zh-CN"/>
        </w:rPr>
        <w:t>So t</w:t>
      </w:r>
      <w:r w:rsidR="00BA4618">
        <w:rPr>
          <w:lang w:val="en-US" w:eastAsia="zh-CN"/>
        </w:rPr>
        <w:t xml:space="preserve">he ranging UE </w:t>
      </w:r>
      <w:r>
        <w:rPr>
          <w:lang w:val="en-US" w:eastAsia="zh-CN"/>
        </w:rPr>
        <w:t>is required to have</w:t>
      </w:r>
      <w:r w:rsidR="00814575">
        <w:rPr>
          <w:lang w:val="en-US" w:eastAsia="zh-CN"/>
        </w:rPr>
        <w:t xml:space="preserve"> the ability to start and</w:t>
      </w:r>
      <w:r w:rsidR="002154DA">
        <w:rPr>
          <w:lang w:val="en-US" w:eastAsia="zh-CN"/>
        </w:rPr>
        <w:t xml:space="preserve"> stop so frequent ranging operation</w:t>
      </w:r>
      <w:r w:rsidR="00D35D8C">
        <w:rPr>
          <w:lang w:val="en-US" w:eastAsia="zh-CN"/>
        </w:rPr>
        <w:t xml:space="preserve"> [50ms]</w:t>
      </w:r>
      <w:r w:rsidR="00814575">
        <w:rPr>
          <w:lang w:val="en-US" w:eastAsia="zh-CN"/>
        </w:rPr>
        <w:t xml:space="preserve"> on conditionally</w:t>
      </w:r>
      <w:r w:rsidR="002154DA">
        <w:rPr>
          <w:lang w:val="en-US" w:eastAsia="zh-CN"/>
        </w:rPr>
        <w:t>.</w:t>
      </w:r>
      <w:r w:rsidR="00814575">
        <w:rPr>
          <w:lang w:val="en-US" w:eastAsia="zh-CN"/>
        </w:rPr>
        <w:t xml:space="preserve"> When it has not started the </w:t>
      </w:r>
      <w:r>
        <w:rPr>
          <w:lang w:val="en-US" w:eastAsia="zh-CN"/>
        </w:rPr>
        <w:t>active ranging operation</w:t>
      </w:r>
      <w:r w:rsidR="00814575">
        <w:rPr>
          <w:lang w:val="en-US" w:eastAsia="zh-CN"/>
        </w:rPr>
        <w:t>, it only need operate</w:t>
      </w:r>
      <w:r w:rsidR="00814575">
        <w:rPr>
          <w:lang w:val="en-US" w:eastAsia="zh-CN"/>
        </w:rPr>
        <w:t xml:space="preserve"> ranging w</w:t>
      </w:r>
      <w:r w:rsidR="00814575">
        <w:rPr>
          <w:lang w:val="en-US" w:eastAsia="zh-CN"/>
        </w:rPr>
        <w:t xml:space="preserve">ith </w:t>
      </w:r>
      <w:r w:rsidR="00814575">
        <w:rPr>
          <w:lang w:val="en-US" w:eastAsia="zh-CN"/>
        </w:rPr>
        <w:t>large ranging interval e.g. 5min</w:t>
      </w:r>
      <w:r>
        <w:rPr>
          <w:lang w:val="en-US" w:eastAsia="zh-CN"/>
        </w:rPr>
        <w:t xml:space="preserve"> (</w:t>
      </w:r>
      <w:r w:rsidR="004B110F">
        <w:rPr>
          <w:lang w:val="en-US" w:eastAsia="zh-CN"/>
        </w:rPr>
        <w:t>inactive</w:t>
      </w:r>
      <w:r>
        <w:rPr>
          <w:lang w:val="en-US" w:eastAsia="zh-CN"/>
        </w:rPr>
        <w:t>)</w:t>
      </w:r>
      <w:r w:rsidR="00814575">
        <w:rPr>
          <w:lang w:val="en-US" w:eastAsia="zh-CN"/>
        </w:rPr>
        <w:t xml:space="preserve">. </w:t>
      </w:r>
    </w:p>
    <w:p w14:paraId="76FBE9D8" w14:textId="6A781F52" w:rsidR="0054493B" w:rsidRDefault="00814575" w:rsidP="00923A73">
      <w:pPr>
        <w:rPr>
          <w:lang w:val="en-US" w:eastAsia="zh-CN"/>
        </w:rPr>
      </w:pPr>
      <w:r>
        <w:rPr>
          <w:lang w:val="en-US" w:eastAsia="zh-CN"/>
        </w:rPr>
        <w:t xml:space="preserve">The ranging UE can </w:t>
      </w:r>
      <w:r>
        <w:rPr>
          <w:lang w:val="en-US" w:eastAsia="zh-CN"/>
        </w:rPr>
        <w:t>detect the co</w:t>
      </w:r>
      <w:r w:rsidR="00AB3647">
        <w:rPr>
          <w:lang w:val="en-US" w:eastAsia="zh-CN"/>
        </w:rPr>
        <w:t>ndition which meet some cri</w:t>
      </w:r>
      <w:r w:rsidR="00AB3647" w:rsidRPr="00AB3647">
        <w:rPr>
          <w:lang w:val="en-US" w:eastAsia="zh-CN"/>
        </w:rPr>
        <w:t>terio</w:t>
      </w:r>
      <w:r w:rsidR="00AB3647">
        <w:rPr>
          <w:lang w:val="en-US" w:eastAsia="zh-CN"/>
        </w:rPr>
        <w:t xml:space="preserve">n to start </w:t>
      </w:r>
      <w:r w:rsidR="00F26F2A">
        <w:rPr>
          <w:lang w:val="en-US" w:eastAsia="zh-CN"/>
        </w:rPr>
        <w:t xml:space="preserve">or stop </w:t>
      </w:r>
      <w:r w:rsidR="00AB3647">
        <w:rPr>
          <w:lang w:val="en-US" w:eastAsia="zh-CN"/>
        </w:rPr>
        <w:t xml:space="preserve">ranging active operation, </w:t>
      </w:r>
      <w:r>
        <w:rPr>
          <w:lang w:val="en-US" w:eastAsia="zh-CN"/>
        </w:rPr>
        <w:t xml:space="preserve">e.g. the </w:t>
      </w:r>
      <w:r w:rsidR="00F26F2A">
        <w:rPr>
          <w:lang w:val="en-US" w:eastAsia="zh-CN"/>
        </w:rPr>
        <w:t xml:space="preserve">measured </w:t>
      </w:r>
      <w:r>
        <w:rPr>
          <w:lang w:val="en-US" w:eastAsia="zh-CN"/>
        </w:rPr>
        <w:t>ranging distance &lt;= Effective Ranging distance+1</w:t>
      </w:r>
      <w:r w:rsidR="00F26F2A">
        <w:rPr>
          <w:lang w:val="en-US" w:eastAsia="zh-CN"/>
        </w:rPr>
        <w:t xml:space="preserve"> to start; </w:t>
      </w:r>
      <w:r w:rsidR="00F26F2A">
        <w:rPr>
          <w:lang w:val="en-US" w:eastAsia="zh-CN"/>
        </w:rPr>
        <w:t>the measured ranging distance</w:t>
      </w:r>
      <w:r w:rsidR="00F26F2A">
        <w:rPr>
          <w:lang w:val="en-US" w:eastAsia="zh-CN"/>
        </w:rPr>
        <w:t xml:space="preserve"> &gt;= Effective Ranging distance+5</w:t>
      </w:r>
      <w:r w:rsidR="00F26F2A">
        <w:rPr>
          <w:lang w:val="en-US" w:eastAsia="zh-CN"/>
        </w:rPr>
        <w:t xml:space="preserve"> to</w:t>
      </w:r>
      <w:r w:rsidR="00F26F2A">
        <w:rPr>
          <w:lang w:val="en-US" w:eastAsia="zh-CN"/>
        </w:rPr>
        <w:t xml:space="preserve"> stop</w:t>
      </w:r>
      <w:r>
        <w:rPr>
          <w:lang w:val="en-US" w:eastAsia="zh-CN"/>
        </w:rPr>
        <w:t xml:space="preserve">, or some </w:t>
      </w:r>
      <w:r w:rsidR="00AB3647">
        <w:rPr>
          <w:lang w:val="en-US" w:eastAsia="zh-CN"/>
        </w:rPr>
        <w:t xml:space="preserve">other </w:t>
      </w:r>
      <w:r>
        <w:rPr>
          <w:lang w:val="en-US" w:eastAsia="zh-CN"/>
        </w:rPr>
        <w:t>condition</w:t>
      </w:r>
      <w:r w:rsidR="00AB3647">
        <w:rPr>
          <w:lang w:val="en-US" w:eastAsia="zh-CN"/>
        </w:rPr>
        <w:t>s</w:t>
      </w:r>
      <w:r>
        <w:rPr>
          <w:lang w:val="en-US" w:eastAsia="zh-CN"/>
        </w:rPr>
        <w:t xml:space="preserve"> which can be configured by ranging service </w:t>
      </w:r>
      <w:r w:rsidR="00AB3647">
        <w:rPr>
          <w:lang w:val="en-US" w:eastAsia="zh-CN"/>
        </w:rPr>
        <w:t>application</w:t>
      </w:r>
      <w:r>
        <w:rPr>
          <w:lang w:val="en-US" w:eastAsia="zh-CN"/>
        </w:rPr>
        <w:t>.</w:t>
      </w:r>
      <w:r w:rsidR="002154DA">
        <w:rPr>
          <w:lang w:val="en-US" w:eastAsia="zh-CN"/>
        </w:rPr>
        <w:t xml:space="preserve"> </w:t>
      </w:r>
      <w:r w:rsidR="00D35D8C">
        <w:rPr>
          <w:lang w:val="en-US" w:eastAsia="zh-CN"/>
        </w:rPr>
        <w:t xml:space="preserve"> </w:t>
      </w:r>
    </w:p>
    <w:p w14:paraId="56B5C304" w14:textId="77777777" w:rsidR="00814575" w:rsidRDefault="00814575" w:rsidP="00923A73">
      <w:pPr>
        <w:rPr>
          <w:lang w:val="en-US" w:eastAsia="zh-CN"/>
        </w:rPr>
      </w:pPr>
    </w:p>
    <w:p w14:paraId="42B6ECA6" w14:textId="70674FE4" w:rsidR="00923A73" w:rsidRDefault="005232A7" w:rsidP="00923A73">
      <w:pPr>
        <w:pStyle w:val="2"/>
        <w:rPr>
          <w:lang w:val="x-none" w:eastAsia="x-none"/>
        </w:rPr>
      </w:pPr>
      <w:r>
        <w:t>2</w:t>
      </w:r>
      <w:r w:rsidR="00923A73">
        <w:t>. Proposal</w:t>
      </w:r>
    </w:p>
    <w:bookmarkEnd w:id="0"/>
    <w:bookmarkEnd w:id="1"/>
    <w:p w14:paraId="12477C45" w14:textId="5B772EAB" w:rsidR="00706330" w:rsidRDefault="00706330" w:rsidP="004F09AE">
      <w:pPr>
        <w:jc w:val="both"/>
        <w:rPr>
          <w:rFonts w:eastAsiaTheme="minorEastAsia"/>
          <w:b/>
          <w:bCs/>
          <w:lang w:val="x-none" w:eastAsia="zh-CN"/>
        </w:rPr>
      </w:pPr>
    </w:p>
    <w:p w14:paraId="203C18FB" w14:textId="5FC0EF4C" w:rsidR="004B110F" w:rsidRPr="007162CD" w:rsidRDefault="004B110F" w:rsidP="004B110F">
      <w:pPr>
        <w:pStyle w:val="3"/>
        <w:rPr>
          <w:ins w:id="12" w:author="许玲00005269" w:date="2020-10-29T15:28:00Z"/>
          <w:rFonts w:cs="Arial"/>
        </w:rPr>
      </w:pPr>
      <w:bookmarkStart w:id="13" w:name="_Toc360202468"/>
      <w:ins w:id="14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ab/>
        </w:r>
        <w:bookmarkEnd w:id="13"/>
        <w:r>
          <w:rPr>
            <w:rFonts w:cs="Arial"/>
          </w:rPr>
          <w:t>Ranging active and inactive</w:t>
        </w:r>
      </w:ins>
    </w:p>
    <w:p w14:paraId="3C970836" w14:textId="77777777" w:rsidR="004B110F" w:rsidRDefault="004B110F" w:rsidP="004B110F">
      <w:pPr>
        <w:pStyle w:val="4"/>
        <w:rPr>
          <w:ins w:id="15" w:author="许玲00005269" w:date="2020-10-29T15:29:00Z"/>
          <w:rFonts w:cs="Arial"/>
        </w:rPr>
      </w:pPr>
      <w:bookmarkStart w:id="16" w:name="_Toc360202469"/>
      <w:ins w:id="17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 w:eastAsia="zh-CN"/>
          </w:rPr>
          <w:t>1</w:t>
        </w:r>
        <w:r w:rsidRPr="007162CD">
          <w:rPr>
            <w:rFonts w:cs="Arial"/>
          </w:rPr>
          <w:tab/>
          <w:t>Description</w:t>
        </w:r>
      </w:ins>
      <w:bookmarkEnd w:id="16"/>
    </w:p>
    <w:p w14:paraId="206A59E0" w14:textId="7F2DC32A" w:rsidR="004B110F" w:rsidRDefault="004B110F" w:rsidP="004B110F">
      <w:pPr>
        <w:rPr>
          <w:ins w:id="18" w:author="许玲00005269" w:date="2020-10-29T15:32:00Z"/>
          <w:lang w:val="en-US" w:eastAsia="zh-CN"/>
        </w:rPr>
      </w:pPr>
      <w:ins w:id="19" w:author="许玲00005269" w:date="2020-10-29T15:29:00Z">
        <w:r>
          <w:rPr>
            <w:lang w:eastAsia="zh-CN"/>
          </w:rPr>
          <w:t>Ranging service requires ranging UE to frequently operate ranging action</w:t>
        </w:r>
      </w:ins>
      <w:ins w:id="20" w:author="许玲00005269" w:date="2020-10-29T15:30:00Z">
        <w:r>
          <w:rPr>
            <w:lang w:eastAsia="zh-CN"/>
          </w:rPr>
          <w:t xml:space="preserve"> e.g. with ranging interval </w:t>
        </w:r>
      </w:ins>
      <w:ins w:id="21" w:author="许玲00005269" w:date="2020-10-29T16:36:00Z">
        <w:r w:rsidR="0092142B">
          <w:rPr>
            <w:lang w:eastAsia="zh-CN"/>
          </w:rPr>
          <w:t>of</w:t>
        </w:r>
      </w:ins>
      <w:ins w:id="22" w:author="许玲00005269" w:date="2020-10-29T15:30:00Z">
        <w:r>
          <w:rPr>
            <w:lang w:eastAsia="zh-CN"/>
          </w:rPr>
          <w:t xml:space="preserve"> [50ms] when it in efficient ranging distance. </w:t>
        </w:r>
      </w:ins>
      <w:ins w:id="23" w:author="许玲00005269" w:date="2020-10-29T15:31:00Z">
        <w:r>
          <w:rPr>
            <w:lang w:eastAsia="zh-CN"/>
          </w:rPr>
          <w:t>In fact, t</w:t>
        </w:r>
      </w:ins>
      <w:ins w:id="24" w:author="许玲00005269" w:date="2020-10-29T15:29:00Z">
        <w:r>
          <w:rPr>
            <w:lang w:val="en-US" w:eastAsia="zh-CN"/>
          </w:rPr>
          <w:t xml:space="preserve">his kind of ranging operation (active) is only needed in </w:t>
        </w:r>
      </w:ins>
      <w:ins w:id="25" w:author="许玲00005269" w:date="2020-10-29T15:31:00Z">
        <w:r>
          <w:rPr>
            <w:lang w:val="en-US" w:eastAsia="zh-CN"/>
          </w:rPr>
          <w:t xml:space="preserve">effective ranging distance field or on </w:t>
        </w:r>
      </w:ins>
      <w:ins w:id="26" w:author="许玲00005269" w:date="2020-10-29T15:29:00Z">
        <w:r>
          <w:rPr>
            <w:lang w:val="en-US" w:eastAsia="zh-CN"/>
          </w:rPr>
          <w:t>defined conditions</w:t>
        </w:r>
      </w:ins>
      <w:ins w:id="27" w:author="许玲00005269" w:date="2020-10-29T15:32:00Z">
        <w:r>
          <w:rPr>
            <w:lang w:val="en-US" w:eastAsia="zh-CN"/>
          </w:rPr>
          <w:t>, thus it</w:t>
        </w:r>
      </w:ins>
      <w:ins w:id="28" w:author="许玲00005269" w:date="2020-10-29T15:29:00Z">
        <w:r>
          <w:rPr>
            <w:lang w:val="en-US" w:eastAsia="zh-CN"/>
          </w:rPr>
          <w:t xml:space="preserve"> </w:t>
        </w:r>
      </w:ins>
      <w:ins w:id="29" w:author="许玲00005269" w:date="2020-10-29T15:32:00Z">
        <w:r>
          <w:rPr>
            <w:lang w:val="en-US" w:eastAsia="zh-CN"/>
          </w:rPr>
          <w:t>doesn’t</w:t>
        </w:r>
      </w:ins>
      <w:ins w:id="30" w:author="许玲00005269" w:date="2020-10-29T15:29:00Z">
        <w:r>
          <w:rPr>
            <w:lang w:val="en-US" w:eastAsia="zh-CN"/>
          </w:rPr>
          <w:t xml:space="preserve"> need the ranging UE operate so frequently all the time in all place. </w:t>
        </w:r>
      </w:ins>
    </w:p>
    <w:p w14:paraId="64608739" w14:textId="75E8BED3" w:rsidR="004B110F" w:rsidRDefault="004B110F" w:rsidP="004B110F">
      <w:pPr>
        <w:rPr>
          <w:ins w:id="31" w:author="许玲00005269" w:date="2020-10-29T15:29:00Z"/>
          <w:lang w:val="en-US" w:eastAsia="zh-CN"/>
        </w:rPr>
      </w:pPr>
      <w:ins w:id="32" w:author="许玲00005269" w:date="2020-10-29T15:29:00Z">
        <w:r>
          <w:rPr>
            <w:lang w:val="en-US" w:eastAsia="zh-CN"/>
          </w:rPr>
          <w:t>So the ranging UE is required to have the ability to start and stop so frequent ranging operation [50ms] on conditionally. When it has not started the active ranging operation, it only need operate ranging with large ranging interval e.g. 5min (</w:t>
        </w:r>
      </w:ins>
      <w:ins w:id="33" w:author="许玲00005269" w:date="2020-10-29T15:32:00Z">
        <w:r>
          <w:rPr>
            <w:lang w:val="en-US" w:eastAsia="zh-CN"/>
          </w:rPr>
          <w:t>inactive</w:t>
        </w:r>
      </w:ins>
      <w:ins w:id="34" w:author="许玲00005269" w:date="2020-10-29T15:29:00Z">
        <w:r>
          <w:rPr>
            <w:lang w:val="en-US" w:eastAsia="zh-CN"/>
          </w:rPr>
          <w:t xml:space="preserve">). </w:t>
        </w:r>
      </w:ins>
    </w:p>
    <w:p w14:paraId="66308C2B" w14:textId="370D6298" w:rsidR="004B110F" w:rsidRDefault="004B110F" w:rsidP="004B110F">
      <w:pPr>
        <w:rPr>
          <w:ins w:id="35" w:author="许玲00005269" w:date="2020-10-29T15:29:00Z"/>
          <w:lang w:val="en-US" w:eastAsia="zh-CN"/>
        </w:rPr>
      </w:pPr>
      <w:ins w:id="36" w:author="许玲00005269" w:date="2020-10-29T15:29:00Z">
        <w:r>
          <w:rPr>
            <w:lang w:val="en-US" w:eastAsia="zh-CN"/>
          </w:rPr>
          <w:t>The ranging UE can detect the condition which meet some cri</w:t>
        </w:r>
        <w:r w:rsidRPr="00AB3647">
          <w:rPr>
            <w:lang w:val="en-US" w:eastAsia="zh-CN"/>
          </w:rPr>
          <w:t>terio</w:t>
        </w:r>
        <w:r>
          <w:rPr>
            <w:lang w:val="en-US" w:eastAsia="zh-CN"/>
          </w:rPr>
          <w:t xml:space="preserve">n to start </w:t>
        </w:r>
      </w:ins>
      <w:ins w:id="37" w:author="许玲00005269" w:date="2020-10-29T15:40:00Z">
        <w:r w:rsidR="00F26F2A">
          <w:rPr>
            <w:lang w:val="en-US" w:eastAsia="zh-CN"/>
          </w:rPr>
          <w:t xml:space="preserve">or stop </w:t>
        </w:r>
      </w:ins>
      <w:ins w:id="38" w:author="许玲00005269" w:date="2020-10-29T15:29:00Z">
        <w:r>
          <w:rPr>
            <w:lang w:val="en-US" w:eastAsia="zh-CN"/>
          </w:rPr>
          <w:t xml:space="preserve">ranging active operation, e.g. the </w:t>
        </w:r>
      </w:ins>
      <w:ins w:id="39" w:author="许玲00005269" w:date="2020-10-29T15:41:00Z">
        <w:r w:rsidR="00F26F2A">
          <w:rPr>
            <w:lang w:val="en-US" w:eastAsia="zh-CN"/>
          </w:rPr>
          <w:t xml:space="preserve">measured </w:t>
        </w:r>
      </w:ins>
      <w:ins w:id="40" w:author="许玲00005269" w:date="2020-10-29T15:29:00Z">
        <w:r>
          <w:rPr>
            <w:lang w:val="en-US" w:eastAsia="zh-CN"/>
          </w:rPr>
          <w:t>ranging distance &lt;= Effective Ranging distance+</w:t>
        </w:r>
      </w:ins>
      <w:ins w:id="41" w:author="许玲00005269" w:date="2020-10-29T15:42:00Z">
        <w:r w:rsidR="00F26F2A">
          <w:rPr>
            <w:lang w:val="en-US" w:eastAsia="zh-CN"/>
          </w:rPr>
          <w:t>1 to star</w:t>
        </w:r>
      </w:ins>
      <w:ins w:id="42" w:author="许玲00005269" w:date="2020-10-29T15:43:00Z">
        <w:r w:rsidR="00F26F2A">
          <w:rPr>
            <w:lang w:val="en-US" w:eastAsia="zh-CN"/>
          </w:rPr>
          <w:t>t</w:t>
        </w:r>
      </w:ins>
      <w:ins w:id="43" w:author="许玲00005269" w:date="2020-10-29T15:40:00Z">
        <w:r w:rsidR="00F26F2A">
          <w:rPr>
            <w:lang w:val="en-US" w:eastAsia="zh-CN"/>
          </w:rPr>
          <w:t xml:space="preserve">; </w:t>
        </w:r>
      </w:ins>
      <w:ins w:id="44" w:author="许玲00005269" w:date="2020-10-29T15:43:00Z">
        <w:r w:rsidR="00F26F2A">
          <w:rPr>
            <w:lang w:val="en-US" w:eastAsia="zh-CN"/>
          </w:rPr>
          <w:t>the</w:t>
        </w:r>
      </w:ins>
      <w:ins w:id="45" w:author="许玲00005269" w:date="2020-10-29T15:40:00Z">
        <w:r w:rsidR="00F26F2A">
          <w:rPr>
            <w:lang w:val="en-US" w:eastAsia="zh-CN"/>
          </w:rPr>
          <w:t xml:space="preserve"> </w:t>
        </w:r>
      </w:ins>
      <w:ins w:id="46" w:author="许玲00005269" w:date="2020-10-29T15:41:00Z">
        <w:r w:rsidR="00F26F2A">
          <w:rPr>
            <w:lang w:val="en-US" w:eastAsia="zh-CN"/>
          </w:rPr>
          <w:t xml:space="preserve">measured </w:t>
        </w:r>
        <w:r w:rsidR="00F26F2A">
          <w:rPr>
            <w:lang w:val="en-US" w:eastAsia="zh-CN"/>
          </w:rPr>
          <w:t>ranging distance</w:t>
        </w:r>
        <w:r w:rsidR="00F26F2A">
          <w:rPr>
            <w:lang w:val="en-US" w:eastAsia="zh-CN"/>
          </w:rPr>
          <w:t xml:space="preserve"> </w:t>
        </w:r>
      </w:ins>
      <w:ins w:id="47" w:author="许玲00005269" w:date="2020-10-29T15:43:00Z">
        <w:r w:rsidR="00F26F2A">
          <w:rPr>
            <w:lang w:val="en-US" w:eastAsia="zh-CN"/>
          </w:rPr>
          <w:t>&gt;</w:t>
        </w:r>
      </w:ins>
      <w:ins w:id="48" w:author="许玲00005269" w:date="2020-10-29T15:41:00Z">
        <w:r w:rsidR="00F26F2A">
          <w:rPr>
            <w:lang w:val="en-US" w:eastAsia="zh-CN"/>
          </w:rPr>
          <w:t>= Effective Ranging distance+</w:t>
        </w:r>
      </w:ins>
      <w:ins w:id="49" w:author="许玲00005269" w:date="2020-10-29T15:43:00Z">
        <w:r w:rsidR="00F26F2A">
          <w:rPr>
            <w:lang w:val="en-US" w:eastAsia="zh-CN"/>
          </w:rPr>
          <w:t>5 to stop</w:t>
        </w:r>
      </w:ins>
      <w:ins w:id="50" w:author="许玲00005269" w:date="2020-10-29T15:29:00Z">
        <w:r>
          <w:rPr>
            <w:lang w:val="en-US" w:eastAsia="zh-CN"/>
          </w:rPr>
          <w:t xml:space="preserve">, or some other conditions which can be configured by ranging service application.  </w:t>
        </w:r>
      </w:ins>
    </w:p>
    <w:p w14:paraId="608D826B" w14:textId="77777777" w:rsidR="004B110F" w:rsidRPr="004B110F" w:rsidRDefault="004B110F" w:rsidP="00F26F2A">
      <w:pPr>
        <w:rPr>
          <w:ins w:id="51" w:author="许玲00005269" w:date="2020-10-29T15:28:00Z"/>
        </w:rPr>
      </w:pPr>
    </w:p>
    <w:p w14:paraId="173FA339" w14:textId="77777777" w:rsidR="004B110F" w:rsidRPr="007162CD" w:rsidRDefault="004B110F" w:rsidP="004B110F">
      <w:pPr>
        <w:pStyle w:val="4"/>
        <w:rPr>
          <w:ins w:id="52" w:author="许玲00005269" w:date="2020-10-29T15:28:00Z"/>
          <w:rFonts w:cs="Arial"/>
        </w:rPr>
      </w:pPr>
      <w:bookmarkStart w:id="53" w:name="_Toc360202470"/>
      <w:ins w:id="54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.2</w:t>
        </w:r>
        <w:r w:rsidRPr="007162CD">
          <w:rPr>
            <w:rFonts w:cs="Arial"/>
          </w:rPr>
          <w:tab/>
          <w:t>Pre-</w:t>
        </w:r>
        <w:r w:rsidRPr="007162CD">
          <w:rPr>
            <w:rFonts w:cs="Arial"/>
            <w:lang w:val="en-US"/>
          </w:rPr>
          <w:t>C</w:t>
        </w:r>
        <w:r w:rsidRPr="007162CD">
          <w:rPr>
            <w:rFonts w:cs="Arial"/>
          </w:rPr>
          <w:t>onditions</w:t>
        </w:r>
        <w:bookmarkEnd w:id="53"/>
      </w:ins>
    </w:p>
    <w:p w14:paraId="559F0099" w14:textId="03123A08" w:rsidR="002B1D9D" w:rsidRDefault="00461C83" w:rsidP="00461C83">
      <w:pPr>
        <w:autoSpaceDN w:val="0"/>
        <w:rPr>
          <w:ins w:id="55" w:author="许玲00005269" w:date="2020-10-29T15:57:00Z"/>
          <w:rFonts w:eastAsia="等线"/>
          <w:lang w:val="en-US" w:eastAsia="zh-CN" w:bidi="ar"/>
        </w:rPr>
      </w:pPr>
      <w:bookmarkStart w:id="56" w:name="_Toc360202471"/>
      <w:ins w:id="57" w:author="许玲00005269" w:date="2020-10-29T15:43:00Z">
        <w:r>
          <w:rPr>
            <w:rFonts w:cs="Arial" w:hint="eastAsia"/>
            <w:lang w:eastAsia="zh-CN"/>
          </w:rPr>
          <w:t>T</w:t>
        </w:r>
        <w:r>
          <w:rPr>
            <w:rFonts w:cs="Arial"/>
            <w:lang w:eastAsia="zh-CN"/>
          </w:rPr>
          <w:t xml:space="preserve">he </w:t>
        </w:r>
      </w:ins>
      <w:ins w:id="58" w:author="许玲00005269" w:date="2020-10-29T15:56:00Z">
        <w:r w:rsidR="002B1D9D">
          <w:rPr>
            <w:rFonts w:eastAsia="等线"/>
            <w:lang w:val="en-US" w:eastAsia="zh-CN" w:bidi="ar"/>
          </w:rPr>
          <w:t>Tom</w:t>
        </w:r>
      </w:ins>
      <w:ins w:id="59" w:author="许玲00005269" w:date="2020-10-29T15:44:00Z">
        <w:r>
          <w:rPr>
            <w:rFonts w:eastAsia="等线"/>
            <w:lang w:val="en-US" w:eastAsia="zh-CN" w:bidi="ar"/>
          </w:rPr>
          <w:t>’s car</w:t>
        </w:r>
      </w:ins>
      <w:ins w:id="60" w:author="许玲00005269" w:date="2020-10-29T15:46:00Z">
        <w:r>
          <w:rPr>
            <w:rFonts w:eastAsia="等线"/>
            <w:lang w:val="en-US" w:eastAsia="zh-CN" w:bidi="ar"/>
          </w:rPr>
          <w:t xml:space="preserve"> supports ranging service. Its pair</w:t>
        </w:r>
      </w:ins>
      <w:ins w:id="61" w:author="许玲00005269" w:date="2020-10-29T15:47:00Z">
        <w:r>
          <w:rPr>
            <w:rFonts w:eastAsia="等线"/>
            <w:lang w:val="en-US" w:eastAsia="zh-CN" w:bidi="ar"/>
          </w:rPr>
          <w:t>ed</w:t>
        </w:r>
      </w:ins>
      <w:ins w:id="62" w:author="许玲00005269" w:date="2020-10-29T15:46:00Z">
        <w:r>
          <w:rPr>
            <w:rFonts w:eastAsia="等线"/>
            <w:lang w:val="en-US" w:eastAsia="zh-CN" w:bidi="ar"/>
          </w:rPr>
          <w:t xml:space="preserve"> ranging UE is </w:t>
        </w:r>
      </w:ins>
      <w:ins w:id="63" w:author="许玲00005269" w:date="2020-10-29T15:56:00Z">
        <w:r w:rsidR="002B1D9D">
          <w:rPr>
            <w:rFonts w:eastAsia="等线"/>
            <w:lang w:val="en-US" w:eastAsia="zh-CN" w:bidi="ar"/>
          </w:rPr>
          <w:t>Tom</w:t>
        </w:r>
      </w:ins>
      <w:ins w:id="64" w:author="许玲00005269" w:date="2020-10-29T15:46:00Z">
        <w:r>
          <w:rPr>
            <w:rFonts w:eastAsia="等线"/>
            <w:lang w:val="en-US" w:eastAsia="zh-CN" w:bidi="ar"/>
          </w:rPr>
          <w:t>’s smart phon</w:t>
        </w:r>
      </w:ins>
      <w:ins w:id="65" w:author="许玲00005269" w:date="2020-10-29T15:47:00Z">
        <w:r>
          <w:rPr>
            <w:rFonts w:eastAsia="等线"/>
            <w:lang w:val="en-US" w:eastAsia="zh-CN" w:bidi="ar"/>
          </w:rPr>
          <w:t xml:space="preserve">e. </w:t>
        </w:r>
      </w:ins>
      <w:ins w:id="66" w:author="许玲00005269" w:date="2020-10-29T15:44:00Z">
        <w:r>
          <w:rPr>
            <w:rFonts w:eastAsia="等线"/>
            <w:lang w:val="en-US" w:eastAsia="zh-CN" w:bidi="ar"/>
          </w:rPr>
          <w:t xml:space="preserve"> </w:t>
        </w:r>
      </w:ins>
    </w:p>
    <w:p w14:paraId="72214819" w14:textId="55B58AC1" w:rsidR="002B1D9D" w:rsidRDefault="002B1D9D" w:rsidP="00461C83">
      <w:pPr>
        <w:autoSpaceDN w:val="0"/>
        <w:rPr>
          <w:ins w:id="67" w:author="许玲00005269" w:date="2020-10-29T15:48:00Z"/>
          <w:rFonts w:eastAsia="等线"/>
          <w:lang w:val="en-US" w:eastAsia="zh-CN" w:bidi="ar"/>
        </w:rPr>
      </w:pPr>
      <w:ins w:id="68" w:author="许玲00005269" w:date="2020-10-29T15:57:00Z">
        <w:r>
          <w:rPr>
            <w:lang w:val="en-US" w:eastAsia="zh-CN"/>
          </w:rPr>
          <w:t>Tom’s c</w:t>
        </w:r>
        <w:r>
          <w:rPr>
            <w:lang w:val="en-US" w:eastAsia="zh-CN"/>
          </w:rPr>
          <w:t xml:space="preserve">ar </w:t>
        </w:r>
      </w:ins>
      <w:ins w:id="69" w:author="许玲00005269" w:date="2020-10-29T15:58:00Z">
        <w:r>
          <w:rPr>
            <w:lang w:val="en-US" w:eastAsia="zh-CN"/>
          </w:rPr>
          <w:t xml:space="preserve">is usually </w:t>
        </w:r>
      </w:ins>
      <w:ins w:id="70" w:author="许玲00005269" w:date="2020-10-29T15:57:00Z">
        <w:r>
          <w:rPr>
            <w:lang w:val="en-US" w:eastAsia="zh-CN"/>
          </w:rPr>
          <w:t>par</w:t>
        </w:r>
        <w:r>
          <w:rPr>
            <w:lang w:val="en-US" w:eastAsia="zh-CN"/>
          </w:rPr>
          <w:t>k</w:t>
        </w:r>
      </w:ins>
      <w:ins w:id="71" w:author="许玲00005269" w:date="2020-10-29T15:58:00Z">
        <w:r>
          <w:rPr>
            <w:lang w:val="en-US" w:eastAsia="zh-CN"/>
          </w:rPr>
          <w:t>ed</w:t>
        </w:r>
      </w:ins>
      <w:ins w:id="72" w:author="许玲00005269" w:date="2020-10-29T15:57:00Z">
        <w:r>
          <w:rPr>
            <w:lang w:val="en-US" w:eastAsia="zh-CN"/>
          </w:rPr>
          <w:t xml:space="preserve"> in his house during the night</w:t>
        </w:r>
        <w:r>
          <w:rPr>
            <w:lang w:val="en-US" w:eastAsia="zh-CN"/>
          </w:rPr>
          <w:t xml:space="preserve">. And </w:t>
        </w:r>
      </w:ins>
      <w:ins w:id="73" w:author="许玲00005269" w:date="2020-10-29T15:58:00Z">
        <w:r>
          <w:rPr>
            <w:lang w:val="en-US" w:eastAsia="zh-CN"/>
          </w:rPr>
          <w:t xml:space="preserve">in working day, it is always parked in </w:t>
        </w:r>
        <w:r w:rsidR="0028300F">
          <w:rPr>
            <w:lang w:val="en-US" w:eastAsia="zh-CN"/>
          </w:rPr>
          <w:t>Tom’s office underground parking port.</w:t>
        </w:r>
      </w:ins>
    </w:p>
    <w:p w14:paraId="73B349AC" w14:textId="10C0A2BC" w:rsidR="00461C83" w:rsidRDefault="002B1D9D" w:rsidP="00461C83">
      <w:pPr>
        <w:autoSpaceDN w:val="0"/>
        <w:rPr>
          <w:ins w:id="74" w:author="许玲00005269" w:date="2020-10-29T15:44:00Z"/>
          <w:rFonts w:eastAsia="等线"/>
          <w:lang w:val="en-US" w:eastAsia="zh-CN"/>
        </w:rPr>
      </w:pPr>
      <w:ins w:id="75" w:author="许玲00005269" w:date="2020-10-29T15:56:00Z">
        <w:r>
          <w:rPr>
            <w:rFonts w:eastAsia="等线"/>
            <w:lang w:val="en-US" w:eastAsia="zh-CN" w:bidi="ar"/>
          </w:rPr>
          <w:t>Tom</w:t>
        </w:r>
      </w:ins>
      <w:ins w:id="76" w:author="许玲00005269" w:date="2020-10-29T15:49:00Z">
        <w:r>
          <w:rPr>
            <w:rFonts w:eastAsia="等线"/>
            <w:lang w:val="en-US" w:eastAsia="zh-CN" w:bidi="ar"/>
          </w:rPr>
          <w:t xml:space="preserve">’s car and its smart phone have registered </w:t>
        </w:r>
      </w:ins>
      <w:ins w:id="77" w:author="许玲00005269" w:date="2020-10-29T15:50:00Z">
        <w:r>
          <w:rPr>
            <w:rFonts w:eastAsia="等线"/>
            <w:lang w:val="en-US" w:eastAsia="zh-CN" w:bidi="ar"/>
          </w:rPr>
          <w:t xml:space="preserve">one of </w:t>
        </w:r>
      </w:ins>
      <w:ins w:id="78" w:author="许玲00005269" w:date="2020-10-29T15:49:00Z">
        <w:r>
          <w:rPr>
            <w:rFonts w:eastAsia="等线"/>
            <w:lang w:val="en-US" w:eastAsia="zh-CN" w:bidi="ar"/>
          </w:rPr>
          <w:t>Opertor’s Ranging service</w:t>
        </w:r>
      </w:ins>
      <w:ins w:id="79" w:author="许玲00005269" w:date="2020-10-29T15:50:00Z">
        <w:r>
          <w:rPr>
            <w:rFonts w:eastAsia="等线"/>
            <w:lang w:val="en-US" w:eastAsia="zh-CN" w:bidi="ar"/>
          </w:rPr>
          <w:t xml:space="preserve">: Smart Car Key. </w:t>
        </w:r>
      </w:ins>
      <w:ins w:id="80" w:author="许玲00005269" w:date="2020-10-29T15:51:00Z">
        <w:r>
          <w:rPr>
            <w:rFonts w:eastAsia="等线"/>
            <w:lang w:val="en-US" w:eastAsia="zh-CN" w:bidi="ar"/>
          </w:rPr>
          <w:t xml:space="preserve"> It can be configured that </w:t>
        </w:r>
      </w:ins>
      <w:ins w:id="81" w:author="许玲00005269" w:date="2020-10-29T15:53:00Z">
        <w:r>
          <w:rPr>
            <w:rFonts w:eastAsia="等线"/>
            <w:lang w:val="en-US" w:eastAsia="zh-CN" w:bidi="ar"/>
          </w:rPr>
          <w:t>the “</w:t>
        </w:r>
        <w:r>
          <w:rPr>
            <w:lang w:val="en-US" w:eastAsia="zh-CN"/>
          </w:rPr>
          <w:t>Effective Ranging distance</w:t>
        </w:r>
      </w:ins>
      <w:ins w:id="82" w:author="许玲00005269" w:date="2020-10-29T16:05:00Z">
        <w:r w:rsidR="0028300F">
          <w:rPr>
            <w:lang w:val="en-US" w:eastAsia="zh-CN"/>
          </w:rPr>
          <w:t xml:space="preserve"> for h</w:t>
        </w:r>
      </w:ins>
      <w:ins w:id="83" w:author="许玲00005269" w:date="2020-10-29T16:06:00Z">
        <w:r w:rsidR="0028300F">
          <w:rPr>
            <w:lang w:val="en-US" w:eastAsia="zh-CN"/>
          </w:rPr>
          <w:t>ome</w:t>
        </w:r>
      </w:ins>
      <w:ins w:id="84" w:author="许玲00005269" w:date="2020-10-29T15:53:00Z">
        <w:r>
          <w:rPr>
            <w:rFonts w:eastAsia="等线"/>
            <w:lang w:val="en-US" w:eastAsia="zh-CN" w:bidi="ar"/>
          </w:rPr>
          <w:t>”</w:t>
        </w:r>
        <w:r w:rsidR="0028300F">
          <w:rPr>
            <w:rFonts w:eastAsia="等线"/>
            <w:lang w:val="en-US" w:eastAsia="zh-CN" w:bidi="ar"/>
          </w:rPr>
          <w:t xml:space="preserve"> is </w:t>
        </w:r>
      </w:ins>
      <w:ins w:id="85" w:author="许玲00005269" w:date="2020-10-29T16:06:00Z">
        <w:r w:rsidR="0028300F">
          <w:rPr>
            <w:rFonts w:eastAsia="等线"/>
            <w:lang w:val="en-US" w:eastAsia="zh-CN" w:bidi="ar"/>
          </w:rPr>
          <w:t>3</w:t>
        </w:r>
      </w:ins>
      <w:ins w:id="86" w:author="许玲00005269" w:date="2020-10-29T15:53:00Z">
        <w:r>
          <w:rPr>
            <w:rFonts w:eastAsia="等线"/>
            <w:lang w:val="en-US" w:eastAsia="zh-CN" w:bidi="ar"/>
          </w:rPr>
          <w:t>0m</w:t>
        </w:r>
      </w:ins>
      <w:ins w:id="87" w:author="许玲00005269" w:date="2020-10-29T16:06:00Z">
        <w:r w:rsidR="0028300F">
          <w:rPr>
            <w:rFonts w:eastAsia="等线"/>
            <w:lang w:val="en-US" w:eastAsia="zh-CN" w:bidi="ar"/>
          </w:rPr>
          <w:t xml:space="preserve">, </w:t>
        </w:r>
        <w:r w:rsidR="0028300F">
          <w:rPr>
            <w:rFonts w:eastAsia="等线"/>
            <w:lang w:val="en-US" w:eastAsia="zh-CN" w:bidi="ar"/>
          </w:rPr>
          <w:t>“</w:t>
        </w:r>
        <w:r w:rsidR="0028300F">
          <w:rPr>
            <w:lang w:val="en-US" w:eastAsia="zh-CN"/>
          </w:rPr>
          <w:t>Effective Ranging distance</w:t>
        </w:r>
        <w:r w:rsidR="0028300F">
          <w:rPr>
            <w:lang w:val="en-US" w:eastAsia="zh-CN"/>
          </w:rPr>
          <w:t xml:space="preserve"> for public</w:t>
        </w:r>
        <w:r w:rsidR="0028300F">
          <w:rPr>
            <w:rFonts w:eastAsia="等线"/>
            <w:lang w:val="en-US" w:eastAsia="zh-CN" w:bidi="ar"/>
          </w:rPr>
          <w:t xml:space="preserve">” is </w:t>
        </w:r>
        <w:r w:rsidR="0028300F">
          <w:rPr>
            <w:rFonts w:eastAsia="等线"/>
            <w:lang w:val="en-US" w:eastAsia="zh-CN" w:bidi="ar"/>
          </w:rPr>
          <w:t>100</w:t>
        </w:r>
        <w:r w:rsidR="0028300F">
          <w:rPr>
            <w:rFonts w:eastAsia="等线"/>
            <w:lang w:val="en-US" w:eastAsia="zh-CN" w:bidi="ar"/>
          </w:rPr>
          <w:t>m</w:t>
        </w:r>
      </w:ins>
      <w:ins w:id="88" w:author="许玲00005269" w:date="2020-10-29T16:07:00Z">
        <w:r w:rsidR="0028300F">
          <w:rPr>
            <w:rFonts w:eastAsia="等线"/>
            <w:lang w:val="en-US" w:eastAsia="zh-CN" w:bidi="ar"/>
          </w:rPr>
          <w:t>.</w:t>
        </w:r>
      </w:ins>
    </w:p>
    <w:p w14:paraId="3ED33999" w14:textId="56748599" w:rsidR="00461C83" w:rsidRPr="00461C83" w:rsidRDefault="00461C83" w:rsidP="00461C83">
      <w:pPr>
        <w:rPr>
          <w:ins w:id="89" w:author="许玲00005269" w:date="2020-10-29T15:43:00Z"/>
          <w:rFonts w:cs="Arial" w:hint="eastAsia"/>
          <w:lang w:val="en-US" w:eastAsia="zh-CN"/>
        </w:rPr>
      </w:pPr>
    </w:p>
    <w:p w14:paraId="75F95374" w14:textId="77777777" w:rsidR="004B110F" w:rsidRPr="007162CD" w:rsidRDefault="004B110F" w:rsidP="004B110F">
      <w:pPr>
        <w:pStyle w:val="4"/>
        <w:rPr>
          <w:ins w:id="90" w:author="许玲00005269" w:date="2020-10-29T15:28:00Z"/>
          <w:rFonts w:cs="Arial"/>
          <w:lang w:val="en-US" w:eastAsia="zh-CN"/>
        </w:rPr>
      </w:pPr>
      <w:ins w:id="91" w:author="许玲00005269" w:date="2020-10-29T15:28:00Z">
        <w:r w:rsidRPr="007162CD">
          <w:rPr>
            <w:rFonts w:cs="Arial"/>
          </w:rPr>
          <w:t>5.</w:t>
        </w:r>
        <w:r w:rsidRPr="007162CD"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.3</w:t>
        </w:r>
        <w:r w:rsidRPr="007162CD">
          <w:rPr>
            <w:rFonts w:cs="Arial"/>
          </w:rPr>
          <w:tab/>
          <w:t>Service Flows</w:t>
        </w:r>
        <w:bookmarkEnd w:id="56"/>
      </w:ins>
    </w:p>
    <w:p w14:paraId="5E2F7DAB" w14:textId="5DB3F1DF" w:rsidR="0028300F" w:rsidRDefault="0028300F" w:rsidP="004B110F">
      <w:pPr>
        <w:rPr>
          <w:ins w:id="92" w:author="许玲00005269" w:date="2020-10-29T16:02:00Z"/>
          <w:lang w:val="en-US" w:eastAsia="zh-CN"/>
        </w:rPr>
      </w:pPr>
      <w:ins w:id="93" w:author="许玲00005269" w:date="2020-10-29T15:59:00Z">
        <w:r>
          <w:rPr>
            <w:lang w:val="en-US" w:eastAsia="zh-CN"/>
          </w:rPr>
          <w:t xml:space="preserve">In the morning, </w:t>
        </w:r>
      </w:ins>
      <w:ins w:id="94" w:author="许玲00005269" w:date="2020-10-29T16:01:00Z">
        <w:r>
          <w:rPr>
            <w:lang w:val="en-US" w:eastAsia="zh-CN"/>
          </w:rPr>
          <w:t xml:space="preserve">Tom’s car is parking </w:t>
        </w:r>
      </w:ins>
      <w:ins w:id="95" w:author="许玲00005269" w:date="2020-10-29T16:07:00Z">
        <w:r>
          <w:rPr>
            <w:lang w:val="en-US" w:eastAsia="zh-CN"/>
          </w:rPr>
          <w:t xml:space="preserve">at home and </w:t>
        </w:r>
      </w:ins>
      <w:ins w:id="96" w:author="许玲00005269" w:date="2020-10-29T16:02:00Z">
        <w:r w:rsidR="00044964">
          <w:rPr>
            <w:lang w:val="en-US" w:eastAsia="zh-CN"/>
          </w:rPr>
          <w:t>operat</w:t>
        </w:r>
      </w:ins>
      <w:ins w:id="97" w:author="许玲00005269" w:date="2020-10-29T16:18:00Z">
        <w:r w:rsidR="00044964">
          <w:rPr>
            <w:lang w:val="en-US" w:eastAsia="zh-CN"/>
          </w:rPr>
          <w:t>ing</w:t>
        </w:r>
      </w:ins>
      <w:ins w:id="98" w:author="许玲00005269" w:date="2020-10-29T16:02:00Z">
        <w:r>
          <w:rPr>
            <w:lang w:val="en-US" w:eastAsia="zh-CN"/>
          </w:rPr>
          <w:t xml:space="preserve"> ranging with large </w:t>
        </w:r>
      </w:ins>
      <w:ins w:id="99" w:author="许玲00005269" w:date="2020-10-29T16:17:00Z">
        <w:r w:rsidR="00044964">
          <w:rPr>
            <w:lang w:val="en-US" w:eastAsia="zh-CN"/>
          </w:rPr>
          <w:t xml:space="preserve">ranging </w:t>
        </w:r>
      </w:ins>
      <w:ins w:id="100" w:author="许玲00005269" w:date="2020-10-29T16:02:00Z">
        <w:r>
          <w:rPr>
            <w:lang w:val="en-US" w:eastAsia="zh-CN"/>
          </w:rPr>
          <w:t>interval e.g. 5min.</w:t>
        </w:r>
      </w:ins>
    </w:p>
    <w:p w14:paraId="1111ADCF" w14:textId="7505847A" w:rsidR="004B110F" w:rsidRDefault="0028300F" w:rsidP="004B110F">
      <w:pPr>
        <w:rPr>
          <w:ins w:id="101" w:author="许玲00005269" w:date="2020-10-29T16:08:00Z"/>
          <w:lang w:val="en-US" w:eastAsia="zh-CN"/>
        </w:rPr>
      </w:pPr>
      <w:ins w:id="102" w:author="许玲00005269" w:date="2020-10-29T15:59:00Z">
        <w:r>
          <w:rPr>
            <w:lang w:val="en-US" w:eastAsia="zh-CN"/>
          </w:rPr>
          <w:t xml:space="preserve">Tom </w:t>
        </w:r>
      </w:ins>
      <w:ins w:id="103" w:author="许玲00005269" w:date="2020-10-29T16:03:00Z">
        <w:r>
          <w:rPr>
            <w:lang w:val="en-US" w:eastAsia="zh-CN"/>
          </w:rPr>
          <w:t xml:space="preserve">goes to his car </w:t>
        </w:r>
      </w:ins>
      <w:ins w:id="104" w:author="许玲00005269" w:date="2020-10-29T16:04:00Z">
        <w:r>
          <w:rPr>
            <w:lang w:val="en-US" w:eastAsia="zh-CN"/>
          </w:rPr>
          <w:t xml:space="preserve">carrying his smart phone </w:t>
        </w:r>
      </w:ins>
      <w:ins w:id="105" w:author="许玲00005269" w:date="2020-10-29T16:03:00Z">
        <w:r>
          <w:rPr>
            <w:lang w:val="en-US" w:eastAsia="zh-CN"/>
          </w:rPr>
          <w:t>and the car identif</w:t>
        </w:r>
      </w:ins>
      <w:ins w:id="106" w:author="许玲00005269" w:date="2020-10-29T16:04:00Z">
        <w:r>
          <w:rPr>
            <w:lang w:val="en-US" w:eastAsia="zh-CN"/>
          </w:rPr>
          <w:t>ies</w:t>
        </w:r>
      </w:ins>
      <w:ins w:id="107" w:author="许玲00005269" w:date="2020-10-29T16:03:00Z">
        <w:r>
          <w:rPr>
            <w:lang w:val="en-US" w:eastAsia="zh-CN"/>
          </w:rPr>
          <w:t xml:space="preserve"> </w:t>
        </w:r>
      </w:ins>
      <w:ins w:id="108" w:author="许玲00005269" w:date="2020-10-29T16:04:00Z">
        <w:r>
          <w:rPr>
            <w:lang w:val="en-US" w:eastAsia="zh-CN"/>
          </w:rPr>
          <w:t xml:space="preserve">that </w:t>
        </w:r>
      </w:ins>
      <w:ins w:id="109" w:author="许玲00005269" w:date="2020-10-29T16:03:00Z">
        <w:r>
          <w:rPr>
            <w:lang w:val="en-US" w:eastAsia="zh-CN"/>
          </w:rPr>
          <w:t xml:space="preserve">the distance </w:t>
        </w:r>
      </w:ins>
      <w:ins w:id="110" w:author="许玲00005269" w:date="2020-10-29T16:05:00Z">
        <w:r>
          <w:rPr>
            <w:lang w:val="en-US" w:eastAsia="zh-CN"/>
          </w:rPr>
          <w:t xml:space="preserve">with the paired smart phone </w:t>
        </w:r>
      </w:ins>
      <w:ins w:id="111" w:author="许玲00005269" w:date="2020-10-29T16:03:00Z">
        <w:r>
          <w:rPr>
            <w:lang w:val="en-US" w:eastAsia="zh-CN"/>
          </w:rPr>
          <w:t>is less than “</w:t>
        </w:r>
        <w:r>
          <w:rPr>
            <w:lang w:val="en-US" w:eastAsia="zh-CN"/>
          </w:rPr>
          <w:t>Effective Ranging distance</w:t>
        </w:r>
      </w:ins>
      <w:ins w:id="112" w:author="许玲00005269" w:date="2020-10-29T16:08:00Z">
        <w:r>
          <w:rPr>
            <w:lang w:val="en-US" w:eastAsia="zh-CN"/>
          </w:rPr>
          <w:t xml:space="preserve"> for home</w:t>
        </w:r>
      </w:ins>
      <w:ins w:id="113" w:author="许玲00005269" w:date="2020-10-29T16:03:00Z">
        <w:r>
          <w:rPr>
            <w:lang w:val="en-US" w:eastAsia="zh-CN"/>
          </w:rPr>
          <w:t>”</w:t>
        </w:r>
        <w:r w:rsidR="0092142B">
          <w:rPr>
            <w:lang w:val="en-US" w:eastAsia="zh-CN"/>
          </w:rPr>
          <w:t>+</w:t>
        </w:r>
      </w:ins>
      <w:ins w:id="114" w:author="许玲00005269" w:date="2020-10-29T16:38:00Z">
        <w:r w:rsidR="0092142B">
          <w:rPr>
            <w:lang w:val="en-US" w:eastAsia="zh-CN"/>
          </w:rPr>
          <w:t>1</w:t>
        </w:r>
      </w:ins>
      <w:ins w:id="115" w:author="许玲00005269" w:date="2020-10-29T16:03:00Z">
        <w:r>
          <w:rPr>
            <w:lang w:val="en-US" w:eastAsia="zh-CN"/>
          </w:rPr>
          <w:t>m</w:t>
        </w:r>
      </w:ins>
      <w:ins w:id="116" w:author="许玲00005269" w:date="2020-10-29T16:01:00Z">
        <w:r>
          <w:rPr>
            <w:lang w:val="en-US" w:eastAsia="zh-CN"/>
          </w:rPr>
          <w:t>.</w:t>
        </w:r>
      </w:ins>
    </w:p>
    <w:p w14:paraId="12D58334" w14:textId="5367B74E" w:rsidR="0028300F" w:rsidRDefault="0028300F" w:rsidP="004B110F">
      <w:pPr>
        <w:rPr>
          <w:ins w:id="117" w:author="许玲00005269" w:date="2020-10-29T16:09:00Z"/>
          <w:lang w:val="en-US" w:eastAsia="zh-CN"/>
        </w:rPr>
      </w:pPr>
      <w:ins w:id="118" w:author="许玲00005269" w:date="2020-10-29T16:08:00Z">
        <w:r>
          <w:rPr>
            <w:lang w:val="en-US" w:eastAsia="zh-CN"/>
          </w:rPr>
          <w:t>The car start</w:t>
        </w:r>
      </w:ins>
      <w:ins w:id="119" w:author="许玲00005269" w:date="2020-10-29T16:16:00Z">
        <w:r w:rsidR="00044964">
          <w:rPr>
            <w:lang w:val="en-US" w:eastAsia="zh-CN"/>
          </w:rPr>
          <w:t>s</w:t>
        </w:r>
      </w:ins>
      <w:ins w:id="120" w:author="许玲00005269" w:date="2020-10-29T16:08:00Z">
        <w:r>
          <w:rPr>
            <w:lang w:val="en-US" w:eastAsia="zh-CN"/>
          </w:rPr>
          <w:t xml:space="preserve"> active ranging operatio</w:t>
        </w:r>
        <w:r w:rsidR="00044964">
          <w:rPr>
            <w:lang w:val="en-US" w:eastAsia="zh-CN"/>
          </w:rPr>
          <w:t xml:space="preserve">n with </w:t>
        </w:r>
      </w:ins>
      <w:ins w:id="121" w:author="许玲00005269" w:date="2020-10-29T16:38:00Z">
        <w:r w:rsidR="0092142B">
          <w:rPr>
            <w:lang w:val="en-US" w:eastAsia="zh-CN"/>
          </w:rPr>
          <w:t>required</w:t>
        </w:r>
      </w:ins>
      <w:ins w:id="122" w:author="许玲00005269" w:date="2020-10-29T16:08:00Z">
        <w:r>
          <w:rPr>
            <w:lang w:val="en-US" w:eastAsia="zh-CN"/>
          </w:rPr>
          <w:t xml:space="preserve"> </w:t>
        </w:r>
      </w:ins>
      <w:ins w:id="123" w:author="许玲00005269" w:date="2020-10-29T16:09:00Z">
        <w:r w:rsidR="00044964">
          <w:rPr>
            <w:lang w:val="en-US" w:eastAsia="zh-CN"/>
          </w:rPr>
          <w:t xml:space="preserve">ranging service </w:t>
        </w:r>
      </w:ins>
      <w:ins w:id="124" w:author="许玲00005269" w:date="2020-10-29T16:08:00Z">
        <w:r>
          <w:rPr>
            <w:lang w:val="en-US" w:eastAsia="zh-CN"/>
          </w:rPr>
          <w:t xml:space="preserve">KPI and the </w:t>
        </w:r>
        <w:r w:rsidR="00044964">
          <w:rPr>
            <w:lang w:val="en-US" w:eastAsia="zh-CN"/>
          </w:rPr>
          <w:t>Ranging Interval</w:t>
        </w:r>
        <w:r w:rsidR="00044964">
          <w:rPr>
            <w:lang w:val="en-US" w:eastAsia="zh-CN"/>
          </w:rPr>
          <w:t xml:space="preserve"> is </w:t>
        </w:r>
      </w:ins>
      <w:ins w:id="125" w:author="许玲00005269" w:date="2020-10-29T16:09:00Z">
        <w:r w:rsidR="00044964">
          <w:rPr>
            <w:lang w:val="en-US" w:eastAsia="zh-CN"/>
          </w:rPr>
          <w:t>50ms.</w:t>
        </w:r>
      </w:ins>
    </w:p>
    <w:p w14:paraId="2AB7D2C4" w14:textId="61DA2121" w:rsidR="00044964" w:rsidRDefault="00044964" w:rsidP="004B110F">
      <w:pPr>
        <w:rPr>
          <w:ins w:id="126" w:author="许玲00005269" w:date="2020-10-29T16:10:00Z"/>
          <w:lang w:val="en-US" w:eastAsia="zh-CN"/>
        </w:rPr>
      </w:pPr>
      <w:ins w:id="127" w:author="许玲00005269" w:date="2020-10-29T16:09:00Z">
        <w:r>
          <w:rPr>
            <w:lang w:val="en-US" w:eastAsia="zh-CN"/>
          </w:rPr>
          <w:t xml:space="preserve">The car </w:t>
        </w:r>
      </w:ins>
      <w:ins w:id="128" w:author="许玲00005269" w:date="2020-10-29T16:10:00Z">
        <w:r>
          <w:rPr>
            <w:lang w:val="en-US" w:eastAsia="zh-CN"/>
          </w:rPr>
          <w:t xml:space="preserve">automatically </w:t>
        </w:r>
      </w:ins>
      <w:ins w:id="129" w:author="许玲00005269" w:date="2020-10-29T16:39:00Z">
        <w:r w:rsidR="00B5274E">
          <w:rPr>
            <w:lang w:val="en-US" w:eastAsia="zh-CN"/>
          </w:rPr>
          <w:t xml:space="preserve">unlocks and </w:t>
        </w:r>
      </w:ins>
      <w:ins w:id="130" w:author="许玲00005269" w:date="2020-10-29T16:10:00Z">
        <w:r>
          <w:rPr>
            <w:lang w:val="en-US" w:eastAsia="zh-CN"/>
          </w:rPr>
          <w:t>open</w:t>
        </w:r>
      </w:ins>
      <w:ins w:id="131" w:author="许玲00005269" w:date="2020-10-29T16:16:00Z">
        <w:r>
          <w:rPr>
            <w:lang w:val="en-US" w:eastAsia="zh-CN"/>
          </w:rPr>
          <w:t>s</w:t>
        </w:r>
      </w:ins>
      <w:ins w:id="132" w:author="许玲00005269" w:date="2020-10-29T16:10:00Z">
        <w:r>
          <w:rPr>
            <w:lang w:val="en-US" w:eastAsia="zh-CN"/>
          </w:rPr>
          <w:t xml:space="preserve"> the door when Tom is nearby.</w:t>
        </w:r>
      </w:ins>
    </w:p>
    <w:p w14:paraId="1DD66198" w14:textId="3C947957" w:rsidR="00044964" w:rsidRDefault="00044964" w:rsidP="004B110F">
      <w:pPr>
        <w:rPr>
          <w:ins w:id="133" w:author="许玲00005269" w:date="2020-10-29T16:14:00Z"/>
          <w:lang w:val="en-US" w:eastAsia="zh-CN"/>
        </w:rPr>
      </w:pPr>
      <w:ins w:id="134" w:author="许玲00005269" w:date="2020-10-29T16:10:00Z">
        <w:r>
          <w:rPr>
            <w:lang w:val="en-US" w:eastAsia="zh-CN"/>
          </w:rPr>
          <w:t xml:space="preserve">Tom drives the car to his office, then parks his car in </w:t>
        </w:r>
      </w:ins>
      <w:ins w:id="135" w:author="许玲00005269" w:date="2020-10-29T16:11:00Z">
        <w:r>
          <w:rPr>
            <w:lang w:val="en-US" w:eastAsia="zh-CN"/>
          </w:rPr>
          <w:t>the office underground parking port.  Tom leaves his car. His car identif</w:t>
        </w:r>
      </w:ins>
      <w:ins w:id="136" w:author="许玲00005269" w:date="2020-10-29T16:12:00Z">
        <w:r>
          <w:rPr>
            <w:lang w:val="en-US" w:eastAsia="zh-CN"/>
          </w:rPr>
          <w:t xml:space="preserve">ies the distance </w:t>
        </w:r>
      </w:ins>
      <w:ins w:id="137" w:author="许玲00005269" w:date="2020-10-29T16:13:00Z">
        <w:r>
          <w:rPr>
            <w:lang w:val="en-US" w:eastAsia="zh-CN"/>
          </w:rPr>
          <w:t>between the car and Tom’s smart phone exceeds the configured “lock door distance”.</w:t>
        </w:r>
      </w:ins>
      <w:ins w:id="138" w:author="许玲00005269" w:date="2020-10-29T16:14:00Z">
        <w:r>
          <w:rPr>
            <w:lang w:val="en-US" w:eastAsia="zh-CN"/>
          </w:rPr>
          <w:t xml:space="preserve"> The car automatically </w:t>
        </w:r>
        <w:r w:rsidR="00B5274E">
          <w:rPr>
            <w:lang w:val="en-US" w:eastAsia="zh-CN"/>
          </w:rPr>
          <w:t>lock</w:t>
        </w:r>
      </w:ins>
      <w:ins w:id="139" w:author="许玲00005269" w:date="2020-10-29T16:40:00Z">
        <w:r w:rsidR="00B5274E">
          <w:rPr>
            <w:lang w:val="en-US" w:eastAsia="zh-CN"/>
          </w:rPr>
          <w:t>s</w:t>
        </w:r>
      </w:ins>
      <w:ins w:id="140" w:author="许玲00005269" w:date="2020-10-29T16:14:00Z">
        <w:r>
          <w:rPr>
            <w:lang w:val="en-US" w:eastAsia="zh-CN"/>
          </w:rPr>
          <w:t>.</w:t>
        </w:r>
      </w:ins>
    </w:p>
    <w:p w14:paraId="33D6664B" w14:textId="356F725C" w:rsidR="00044964" w:rsidRDefault="00044964" w:rsidP="004B110F">
      <w:pPr>
        <w:rPr>
          <w:ins w:id="141" w:author="许玲00005269" w:date="2020-10-29T16:09:00Z"/>
          <w:rFonts w:hint="eastAsia"/>
          <w:lang w:val="en-US" w:eastAsia="zh-CN"/>
        </w:rPr>
      </w:pPr>
      <w:ins w:id="142" w:author="许玲00005269" w:date="2020-10-29T16:14:00Z">
        <w:r>
          <w:rPr>
            <w:lang w:val="en-US" w:eastAsia="zh-CN"/>
          </w:rPr>
          <w:t>The car continu</w:t>
        </w:r>
      </w:ins>
      <w:ins w:id="143" w:author="许玲00005269" w:date="2020-10-29T16:15:00Z">
        <w:r>
          <w:rPr>
            <w:lang w:val="en-US" w:eastAsia="zh-CN"/>
          </w:rPr>
          <w:t>ous</w:t>
        </w:r>
      </w:ins>
      <w:ins w:id="144" w:author="许玲00005269" w:date="2020-10-29T16:14:00Z">
        <w:r>
          <w:rPr>
            <w:lang w:val="en-US" w:eastAsia="zh-CN"/>
          </w:rPr>
          <w:t xml:space="preserve">ly operates ranging with </w:t>
        </w:r>
      </w:ins>
      <w:ins w:id="145" w:author="许玲00005269" w:date="2020-10-29T16:15:00Z">
        <w:r>
          <w:rPr>
            <w:lang w:val="en-US" w:eastAsia="zh-CN"/>
          </w:rPr>
          <w:t>Ranging Interval is 50ms</w:t>
        </w:r>
        <w:r>
          <w:rPr>
            <w:lang w:val="en-US" w:eastAsia="zh-CN"/>
          </w:rPr>
          <w:t xml:space="preserve"> until it detects that the distance </w:t>
        </w:r>
      </w:ins>
      <w:ins w:id="146" w:author="许玲00005269" w:date="2020-10-29T16:16:00Z">
        <w:r>
          <w:rPr>
            <w:lang w:val="en-US" w:eastAsia="zh-CN"/>
          </w:rPr>
          <w:t xml:space="preserve">exceeds </w:t>
        </w:r>
        <w:r>
          <w:rPr>
            <w:lang w:val="en-US" w:eastAsia="zh-CN"/>
          </w:rPr>
          <w:t>“Effective Ranging distance</w:t>
        </w:r>
        <w:r>
          <w:rPr>
            <w:lang w:val="en-US" w:eastAsia="zh-CN"/>
          </w:rPr>
          <w:t xml:space="preserve"> for public</w:t>
        </w:r>
        <w:r>
          <w:rPr>
            <w:lang w:val="en-US" w:eastAsia="zh-CN"/>
          </w:rPr>
          <w:t>”</w:t>
        </w:r>
        <w:r>
          <w:rPr>
            <w:lang w:val="en-US" w:eastAsia="zh-CN"/>
          </w:rPr>
          <w:t>+1</w:t>
        </w:r>
        <w:r>
          <w:rPr>
            <w:lang w:val="en-US" w:eastAsia="zh-CN"/>
          </w:rPr>
          <w:t>m</w:t>
        </w:r>
        <w:r>
          <w:rPr>
            <w:lang w:val="en-US" w:eastAsia="zh-CN"/>
          </w:rPr>
          <w:t xml:space="preserve">, it stops the </w:t>
        </w:r>
      </w:ins>
      <w:ins w:id="147" w:author="许玲00005269" w:date="2020-10-29T16:17:00Z">
        <w:r>
          <w:rPr>
            <w:lang w:val="en-US" w:eastAsia="zh-CN"/>
          </w:rPr>
          <w:t xml:space="preserve">active ranging operation and operates </w:t>
        </w:r>
      </w:ins>
      <w:ins w:id="148" w:author="许玲00005269" w:date="2020-10-29T16:40:00Z">
        <w:r w:rsidR="00B5274E">
          <w:rPr>
            <w:lang w:val="en-US" w:eastAsia="zh-CN"/>
          </w:rPr>
          <w:t xml:space="preserve">required inactive KPI and the </w:t>
        </w:r>
      </w:ins>
      <w:ins w:id="149" w:author="许玲00005269" w:date="2020-10-29T16:17:00Z">
        <w:r>
          <w:rPr>
            <w:lang w:val="en-US" w:eastAsia="zh-CN"/>
          </w:rPr>
          <w:t xml:space="preserve">ranging interval </w:t>
        </w:r>
      </w:ins>
      <w:ins w:id="150" w:author="许玲00005269" w:date="2020-10-29T16:41:00Z">
        <w:r w:rsidR="00B5274E">
          <w:rPr>
            <w:lang w:val="en-US" w:eastAsia="zh-CN"/>
          </w:rPr>
          <w:t xml:space="preserve">is </w:t>
        </w:r>
      </w:ins>
      <w:ins w:id="151" w:author="许玲00005269" w:date="2020-10-29T16:17:00Z">
        <w:r>
          <w:rPr>
            <w:lang w:val="en-US" w:eastAsia="zh-CN"/>
          </w:rPr>
          <w:t>5min.</w:t>
        </w:r>
      </w:ins>
    </w:p>
    <w:p w14:paraId="243F1828" w14:textId="12B05F98" w:rsidR="00044964" w:rsidRDefault="00044964" w:rsidP="004B110F">
      <w:pPr>
        <w:rPr>
          <w:ins w:id="152" w:author="许玲00005269" w:date="2020-10-29T16:19:00Z"/>
          <w:lang w:val="en-US" w:eastAsia="zh-CN"/>
        </w:rPr>
      </w:pPr>
      <w:ins w:id="153" w:author="许玲00005269" w:date="2020-10-29T16:1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om leaves his office</w:t>
        </w:r>
        <w:r w:rsidR="001B294C">
          <w:rPr>
            <w:lang w:val="en-US" w:eastAsia="zh-CN"/>
          </w:rPr>
          <w:t xml:space="preserve"> and goes to his car. His car identifies the dis</w:t>
        </w:r>
      </w:ins>
      <w:ins w:id="154" w:author="许玲00005269" w:date="2020-10-29T16:19:00Z">
        <w:r w:rsidR="001B294C">
          <w:rPr>
            <w:lang w:val="en-US" w:eastAsia="zh-CN"/>
          </w:rPr>
          <w:t xml:space="preserve">tance </w:t>
        </w:r>
        <w:r w:rsidR="001B294C">
          <w:rPr>
            <w:lang w:val="en-US" w:eastAsia="zh-CN"/>
          </w:rPr>
          <w:t>less than “Effective Ranging distance</w:t>
        </w:r>
        <w:r w:rsidR="001B294C">
          <w:rPr>
            <w:lang w:val="en-US" w:eastAsia="zh-CN"/>
          </w:rPr>
          <w:t xml:space="preserve"> for public</w:t>
        </w:r>
        <w:r w:rsidR="001B294C">
          <w:rPr>
            <w:lang w:val="en-US" w:eastAsia="zh-CN"/>
          </w:rPr>
          <w:t>”</w:t>
        </w:r>
        <w:r w:rsidR="00B5274E">
          <w:rPr>
            <w:lang w:val="en-US" w:eastAsia="zh-CN"/>
          </w:rPr>
          <w:t>+</w:t>
        </w:r>
      </w:ins>
      <w:ins w:id="155" w:author="许玲00005269" w:date="2020-10-29T16:41:00Z">
        <w:r w:rsidR="00B5274E">
          <w:rPr>
            <w:lang w:val="en-US" w:eastAsia="zh-CN"/>
          </w:rPr>
          <w:t>1</w:t>
        </w:r>
      </w:ins>
      <w:ins w:id="156" w:author="许玲00005269" w:date="2020-10-29T16:19:00Z">
        <w:r w:rsidR="001B294C">
          <w:rPr>
            <w:lang w:val="en-US" w:eastAsia="zh-CN"/>
          </w:rPr>
          <w:t>m</w:t>
        </w:r>
        <w:r w:rsidR="001B294C">
          <w:rPr>
            <w:lang w:val="en-US" w:eastAsia="zh-CN"/>
          </w:rPr>
          <w:t>.</w:t>
        </w:r>
      </w:ins>
    </w:p>
    <w:p w14:paraId="7A978F12" w14:textId="7FFB5268" w:rsidR="001B294C" w:rsidRDefault="001B294C" w:rsidP="001B294C">
      <w:pPr>
        <w:rPr>
          <w:ins w:id="157" w:author="许玲00005269" w:date="2020-10-29T16:19:00Z"/>
          <w:lang w:val="en-US" w:eastAsia="zh-CN"/>
        </w:rPr>
      </w:pPr>
      <w:ins w:id="158" w:author="许玲00005269" w:date="2020-10-29T16:19:00Z">
        <w:r>
          <w:rPr>
            <w:lang w:val="en-US" w:eastAsia="zh-CN"/>
          </w:rPr>
          <w:t xml:space="preserve">The car starts active ranging operation with active ranging service KPI and the Ranging Interval is </w:t>
        </w:r>
      </w:ins>
      <w:ins w:id="159" w:author="许玲00005269" w:date="2020-10-29T16:42:00Z">
        <w:r w:rsidR="00B5274E">
          <w:rPr>
            <w:lang w:val="en-US" w:eastAsia="zh-CN"/>
          </w:rPr>
          <w:t xml:space="preserve">back to </w:t>
        </w:r>
      </w:ins>
      <w:ins w:id="160" w:author="许玲00005269" w:date="2020-10-29T16:19:00Z">
        <w:r>
          <w:rPr>
            <w:lang w:val="en-US" w:eastAsia="zh-CN"/>
          </w:rPr>
          <w:t>50ms.</w:t>
        </w:r>
      </w:ins>
    </w:p>
    <w:p w14:paraId="1AC9FC8C" w14:textId="3C454DC6" w:rsidR="001B294C" w:rsidRDefault="001B294C" w:rsidP="001B294C">
      <w:pPr>
        <w:rPr>
          <w:ins w:id="161" w:author="许玲00005269" w:date="2020-10-29T16:20:00Z"/>
          <w:lang w:val="en-US" w:eastAsia="zh-CN"/>
        </w:rPr>
      </w:pPr>
      <w:ins w:id="162" w:author="许玲00005269" w:date="2020-10-29T16:20:00Z">
        <w:r>
          <w:rPr>
            <w:lang w:val="en-US" w:eastAsia="zh-CN"/>
          </w:rPr>
          <w:t>The car automatically opens the door when Tom is nearby.</w:t>
        </w:r>
        <w:r>
          <w:rPr>
            <w:lang w:val="en-US" w:eastAsia="zh-CN"/>
          </w:rPr>
          <w:t xml:space="preserve"> Tom drives his back home.</w:t>
        </w:r>
      </w:ins>
    </w:p>
    <w:p w14:paraId="2717E380" w14:textId="77777777" w:rsidR="0028300F" w:rsidRDefault="0028300F" w:rsidP="004B110F">
      <w:pPr>
        <w:rPr>
          <w:ins w:id="163" w:author="许玲00005269" w:date="2020-10-29T15:57:00Z"/>
          <w:lang w:val="en-US" w:eastAsia="zh-CN"/>
        </w:rPr>
      </w:pPr>
    </w:p>
    <w:p w14:paraId="6E459797" w14:textId="77777777" w:rsidR="004B110F" w:rsidRPr="007162CD" w:rsidRDefault="004B110F" w:rsidP="004B110F">
      <w:pPr>
        <w:pStyle w:val="4"/>
        <w:rPr>
          <w:ins w:id="164" w:author="许玲00005269" w:date="2020-10-29T15:28:00Z"/>
          <w:rFonts w:cs="Arial"/>
        </w:rPr>
      </w:pPr>
      <w:bookmarkStart w:id="165" w:name="_Toc360202472"/>
      <w:ins w:id="166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.4</w:t>
        </w:r>
        <w:r w:rsidRPr="007162CD">
          <w:rPr>
            <w:rFonts w:cs="Arial"/>
          </w:rPr>
          <w:tab/>
          <w:t>Post-Conditions</w:t>
        </w:r>
        <w:bookmarkEnd w:id="165"/>
      </w:ins>
    </w:p>
    <w:p w14:paraId="5FCE5424" w14:textId="627337CD" w:rsidR="004B110F" w:rsidRPr="00280D23" w:rsidRDefault="001B294C" w:rsidP="004B110F">
      <w:pPr>
        <w:rPr>
          <w:ins w:id="167" w:author="许玲00005269" w:date="2020-10-29T15:28:00Z"/>
        </w:rPr>
      </w:pPr>
      <w:ins w:id="168" w:author="许玲00005269" w:date="2020-10-29T16:21:00Z">
        <w:r>
          <w:rPr>
            <w:lang w:val="en-US" w:eastAsia="zh-CN"/>
          </w:rPr>
          <w:t xml:space="preserve">Tom’s car can be </w:t>
        </w:r>
      </w:ins>
      <w:ins w:id="169" w:author="许玲00005269" w:date="2020-10-29T16:22:00Z">
        <w:r>
          <w:rPr>
            <w:lang w:val="en-US" w:eastAsia="zh-CN"/>
          </w:rPr>
          <w:t>automatically lock and unlock with more power efficiently.</w:t>
        </w:r>
      </w:ins>
    </w:p>
    <w:p w14:paraId="097EDBF2" w14:textId="77777777" w:rsidR="004B110F" w:rsidRPr="007162CD" w:rsidRDefault="004B110F" w:rsidP="004B110F">
      <w:pPr>
        <w:pStyle w:val="4"/>
        <w:rPr>
          <w:ins w:id="170" w:author="许玲00005269" w:date="2020-10-29T15:28:00Z"/>
          <w:rFonts w:cs="Arial"/>
        </w:rPr>
      </w:pPr>
      <w:ins w:id="171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/>
          </w:rPr>
          <w:t>5</w:t>
        </w:r>
        <w:r w:rsidRPr="007162CD">
          <w:rPr>
            <w:rFonts w:cs="Arial"/>
          </w:rPr>
          <w:tab/>
        </w:r>
        <w:r w:rsidRPr="007162CD">
          <w:rPr>
            <w:rFonts w:cs="Arial"/>
            <w:lang w:val="en-US"/>
          </w:rPr>
          <w:t>Existing features partly or fully covering the use case functionality</w:t>
        </w:r>
      </w:ins>
    </w:p>
    <w:p w14:paraId="46704C00" w14:textId="77777777" w:rsidR="004B110F" w:rsidRPr="003E3DDC" w:rsidRDefault="004B110F" w:rsidP="004B110F">
      <w:pPr>
        <w:rPr>
          <w:ins w:id="172" w:author="许玲00005269" w:date="2020-10-29T15:28:00Z"/>
          <w:rFonts w:hint="eastAsia"/>
          <w:i/>
          <w:noProof/>
          <w:lang w:eastAsia="zh-CN"/>
        </w:rPr>
      </w:pPr>
      <w:ins w:id="173" w:author="许玲00005269" w:date="2020-10-29T15:28:00Z">
        <w:r w:rsidRPr="003E3DDC">
          <w:rPr>
            <w:i/>
            <w:noProof/>
            <w:lang w:eastAsia="zh-CN"/>
          </w:rPr>
          <w:t>TS 22.261 clause 6.27 Positioning services</w:t>
        </w:r>
      </w:ins>
    </w:p>
    <w:p w14:paraId="5D2072B1" w14:textId="77777777" w:rsidR="004B110F" w:rsidRDefault="004B110F" w:rsidP="004B110F">
      <w:pPr>
        <w:ind w:leftChars="200" w:left="400"/>
        <w:rPr>
          <w:ins w:id="174" w:author="许玲00005269" w:date="2020-10-29T15:28:00Z"/>
          <w:noProof/>
        </w:rPr>
      </w:pPr>
      <w:ins w:id="175" w:author="许玲00005269" w:date="2020-10-29T15:28:00Z">
        <w:r>
          <w:rPr>
            <w:noProof/>
          </w:rPr>
          <w:t>The 5G system shall support mechanisms to configure dynamically the update rate of the position-related data to fulfil different performances (e.g. power consumption, position service latency) or different location modes.</w:t>
        </w:r>
      </w:ins>
    </w:p>
    <w:p w14:paraId="40DCD036" w14:textId="77777777" w:rsidR="004B110F" w:rsidRDefault="004B110F" w:rsidP="004B110F">
      <w:pPr>
        <w:pStyle w:val="NO"/>
        <w:ind w:leftChars="342" w:left="1535"/>
        <w:rPr>
          <w:ins w:id="176" w:author="许玲00005269" w:date="2020-10-29T15:28:00Z"/>
          <w:noProof/>
        </w:rPr>
      </w:pPr>
      <w:ins w:id="177" w:author="许玲00005269" w:date="2020-10-29T15:28:00Z">
        <w:r>
          <w:rPr>
            <w:noProof/>
          </w:rPr>
          <w:lastRenderedPageBreak/>
          <w:t xml:space="preserve">NOTE 5: </w:t>
        </w:r>
        <w:r>
          <w:rPr>
            <w:noProof/>
          </w:rPr>
          <w:tab/>
          <w:t>for example, the 5G System needs to be able to request the UE to provide its location periodically with an update rate ranging from one location every [1 s</w:t>
        </w:r>
        <w:r>
          <w:rPr>
            <w:noProof/>
            <w:lang w:val="de-DE"/>
          </w:rPr>
          <w:t xml:space="preserve"> to </w:t>
        </w:r>
        <w:r>
          <w:rPr>
            <w:noProof/>
          </w:rPr>
          <w:t>10 s] in location normal mode to one location every [30 s</w:t>
        </w:r>
        <w:r>
          <w:rPr>
            <w:noProof/>
            <w:lang w:val="de-DE"/>
          </w:rPr>
          <w:t xml:space="preserve"> to </w:t>
        </w:r>
        <w:r>
          <w:rPr>
            <w:noProof/>
          </w:rPr>
          <w:t>300 s, or more] in location power saving mode. The 5G System needs to allow UEs to sleep for extended periods (e.g. one week), without requiring the UE to update its position data.</w:t>
        </w:r>
      </w:ins>
    </w:p>
    <w:p w14:paraId="4E3217A6" w14:textId="77777777" w:rsidR="004B110F" w:rsidRPr="007162CD" w:rsidRDefault="004B110F" w:rsidP="004B110F">
      <w:pPr>
        <w:pStyle w:val="4"/>
        <w:rPr>
          <w:ins w:id="178" w:author="许玲00005269" w:date="2020-10-29T15:28:00Z"/>
          <w:rFonts w:cs="Arial"/>
        </w:rPr>
      </w:pPr>
      <w:bookmarkStart w:id="179" w:name="_Toc360202473"/>
      <w:ins w:id="180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 w:eastAsia="zh-CN"/>
          </w:rPr>
          <w:t>6</w:t>
        </w:r>
        <w:r w:rsidRPr="007162CD">
          <w:rPr>
            <w:rFonts w:cs="Arial"/>
          </w:rPr>
          <w:tab/>
        </w:r>
        <w:bookmarkEnd w:id="179"/>
        <w:r w:rsidRPr="007162CD">
          <w:rPr>
            <w:rFonts w:cs="Arial"/>
          </w:rPr>
          <w:t>Potential New Requirements needed to support the use case</w:t>
        </w:r>
      </w:ins>
    </w:p>
    <w:p w14:paraId="72C220E8" w14:textId="5D8E7C9C" w:rsidR="004B110F" w:rsidRPr="002F000E" w:rsidRDefault="004B110F" w:rsidP="004B110F">
      <w:pPr>
        <w:rPr>
          <w:ins w:id="181" w:author="许玲00005269" w:date="2020-10-29T15:28:00Z"/>
          <w:lang w:val="en-US" w:eastAsia="zh-CN"/>
        </w:rPr>
      </w:pPr>
      <w:ins w:id="182" w:author="许玲00005269" w:date="2020-10-29T15:28:00Z">
        <w:r>
          <w:rPr>
            <w:lang w:val="en-US" w:eastAsia="zh-CN"/>
          </w:rPr>
          <w:t>[PR. 001]</w:t>
        </w:r>
        <w:r w:rsidRPr="002F000E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 xml:space="preserve">5G system shall </w:t>
        </w:r>
      </w:ins>
      <w:ins w:id="183" w:author="许玲00005269" w:date="2020-10-29T16:24:00Z">
        <w:r w:rsidR="001B294C">
          <w:rPr>
            <w:lang w:val="en-US" w:eastAsia="zh-CN"/>
          </w:rPr>
          <w:t xml:space="preserve">be able to </w:t>
        </w:r>
      </w:ins>
      <w:ins w:id="184" w:author="许玲00005269" w:date="2020-10-29T15:28:00Z">
        <w:r>
          <w:rPr>
            <w:lang w:val="en-US" w:eastAsia="zh-CN"/>
          </w:rPr>
          <w:t xml:space="preserve">support </w:t>
        </w:r>
      </w:ins>
      <w:ins w:id="185" w:author="许玲00005269" w:date="2020-10-29T16:24:00Z">
        <w:r w:rsidR="001B294C">
          <w:rPr>
            <w:lang w:val="en-US" w:eastAsia="zh-CN"/>
          </w:rPr>
          <w:t xml:space="preserve">suitable API to enable application </w:t>
        </w:r>
        <w:r w:rsidR="0092142B">
          <w:rPr>
            <w:lang w:val="en-US" w:eastAsia="zh-CN"/>
          </w:rPr>
          <w:t xml:space="preserve">layer to configure </w:t>
        </w:r>
      </w:ins>
      <w:ins w:id="186" w:author="许玲00005269" w:date="2020-10-29T16:29:00Z">
        <w:r w:rsidR="0092142B">
          <w:rPr>
            <w:lang w:val="en-US" w:eastAsia="zh-CN"/>
          </w:rPr>
          <w:t xml:space="preserve">active or inactive </w:t>
        </w:r>
      </w:ins>
      <w:ins w:id="187" w:author="许玲00005269" w:date="2020-10-29T16:24:00Z">
        <w:r w:rsidR="0092142B">
          <w:rPr>
            <w:lang w:val="en-US" w:eastAsia="zh-CN"/>
          </w:rPr>
          <w:t>ranging</w:t>
        </w:r>
      </w:ins>
      <w:ins w:id="188" w:author="许玲00005269" w:date="2020-10-29T16:26:00Z">
        <w:r w:rsidR="001B294C">
          <w:rPr>
            <w:lang w:val="en-US" w:eastAsia="zh-CN"/>
          </w:rPr>
          <w:t xml:space="preserve"> </w:t>
        </w:r>
      </w:ins>
      <w:ins w:id="189" w:author="许玲00005269" w:date="2020-10-29T16:24:00Z">
        <w:r w:rsidR="001B294C">
          <w:rPr>
            <w:lang w:val="en-US" w:eastAsia="zh-CN"/>
          </w:rPr>
          <w:t>conditio</w:t>
        </w:r>
      </w:ins>
      <w:ins w:id="190" w:author="许玲00005269" w:date="2020-10-29T16:25:00Z">
        <w:r w:rsidR="001B294C">
          <w:rPr>
            <w:lang w:val="en-US" w:eastAsia="zh-CN"/>
          </w:rPr>
          <w:t>n</w:t>
        </w:r>
      </w:ins>
      <w:ins w:id="191" w:author="许玲00005269" w:date="2020-10-29T16:29:00Z">
        <w:r w:rsidR="0092142B">
          <w:rPr>
            <w:lang w:val="en-US" w:eastAsia="zh-CN"/>
          </w:rPr>
          <w:t>s</w:t>
        </w:r>
      </w:ins>
      <w:ins w:id="192" w:author="许玲00005269" w:date="2020-10-29T16:25:00Z">
        <w:r w:rsidR="001B294C">
          <w:rPr>
            <w:lang w:val="en-US" w:eastAsia="zh-CN"/>
          </w:rPr>
          <w:t xml:space="preserve">, e.g. </w:t>
        </w:r>
        <w:r w:rsidR="001B294C">
          <w:rPr>
            <w:lang w:val="en-US" w:eastAsia="zh-CN"/>
          </w:rPr>
          <w:t>the distance exceeds “Effective Ranging distance for public”+1m</w:t>
        </w:r>
        <w:r w:rsidR="001B294C">
          <w:rPr>
            <w:lang w:val="en-US" w:eastAsia="zh-CN"/>
          </w:rPr>
          <w:t>, it starts active ranging operation</w:t>
        </w:r>
      </w:ins>
      <w:ins w:id="193" w:author="许玲00005269" w:date="2020-10-29T15:28:00Z">
        <w:r w:rsidRPr="002F000E">
          <w:rPr>
            <w:lang w:val="en-US" w:eastAsia="zh-CN"/>
          </w:rPr>
          <w:t>.</w:t>
        </w:r>
      </w:ins>
    </w:p>
    <w:p w14:paraId="63CB9D07" w14:textId="273E6808" w:rsidR="004B110F" w:rsidRDefault="004B110F" w:rsidP="0092142B">
      <w:pPr>
        <w:rPr>
          <w:ins w:id="194" w:author="许玲00005269" w:date="2020-10-29T16:30:00Z"/>
          <w:lang w:val="en-US" w:eastAsia="zh-CN"/>
        </w:rPr>
      </w:pPr>
      <w:ins w:id="195" w:author="许玲00005269" w:date="2020-10-29T15:28:00Z">
        <w:r w:rsidRPr="002F000E">
          <w:rPr>
            <w:lang w:eastAsia="zh-CN"/>
          </w:rPr>
          <w:t>[PR. 00</w:t>
        </w:r>
        <w:r>
          <w:rPr>
            <w:lang w:eastAsia="zh-CN"/>
          </w:rPr>
          <w:t>2</w:t>
        </w:r>
        <w:r w:rsidRPr="002F000E">
          <w:rPr>
            <w:lang w:eastAsia="zh-CN"/>
          </w:rPr>
          <w:t>]</w:t>
        </w:r>
        <w:r>
          <w:rPr>
            <w:lang w:eastAsia="zh-CN"/>
          </w:rPr>
          <w:t xml:space="preserve"> </w:t>
        </w:r>
        <w:r>
          <w:rPr>
            <w:lang w:val="en-US" w:eastAsia="zh-CN" w:bidi="ar"/>
          </w:rPr>
          <w:t xml:space="preserve">The 5G system shall </w:t>
        </w:r>
      </w:ins>
      <w:ins w:id="196" w:author="许玲00005269" w:date="2020-10-29T16:28:00Z">
        <w:r w:rsidR="001B294C">
          <w:rPr>
            <w:lang w:val="en-US" w:eastAsia="zh-CN" w:bidi="ar"/>
          </w:rPr>
          <w:t xml:space="preserve">be able to </w:t>
        </w:r>
      </w:ins>
      <w:ins w:id="197" w:author="许玲00005269" w:date="2020-10-29T15:28:00Z">
        <w:r>
          <w:rPr>
            <w:lang w:val="en-US" w:eastAsia="zh-CN" w:bidi="ar"/>
          </w:rPr>
          <w:t xml:space="preserve">support </w:t>
        </w:r>
      </w:ins>
      <w:ins w:id="198" w:author="许玲00005269" w:date="2020-10-29T16:27:00Z">
        <w:r w:rsidR="001B294C">
          <w:rPr>
            <w:lang w:val="en-US" w:eastAsia="zh-CN"/>
          </w:rPr>
          <w:t xml:space="preserve">active or inactive </w:t>
        </w:r>
      </w:ins>
      <w:ins w:id="199" w:author="许玲00005269" w:date="2020-10-29T15:28:00Z">
        <w:r w:rsidRPr="002F000E">
          <w:rPr>
            <w:lang w:val="en-US" w:eastAsia="zh-CN"/>
          </w:rPr>
          <w:t>ran</w:t>
        </w:r>
        <w:r w:rsidR="001B294C">
          <w:rPr>
            <w:lang w:val="en-US" w:eastAsia="zh-CN"/>
          </w:rPr>
          <w:t xml:space="preserve">ging service with </w:t>
        </w:r>
      </w:ins>
      <w:ins w:id="200" w:author="许玲00005269" w:date="2020-10-29T16:28:00Z">
        <w:r w:rsidR="0092142B">
          <w:rPr>
            <w:lang w:val="en-US" w:eastAsia="zh-CN"/>
          </w:rPr>
          <w:t xml:space="preserve">different </w:t>
        </w:r>
      </w:ins>
      <w:ins w:id="201" w:author="许玲00005269" w:date="2020-10-29T16:29:00Z">
        <w:r w:rsidR="0092142B">
          <w:rPr>
            <w:lang w:val="en-US" w:eastAsia="zh-CN"/>
          </w:rPr>
          <w:t>ran</w:t>
        </w:r>
      </w:ins>
      <w:ins w:id="202" w:author="许玲00005269" w:date="2020-10-29T16:30:00Z">
        <w:r w:rsidR="0092142B">
          <w:rPr>
            <w:lang w:val="en-US" w:eastAsia="zh-CN"/>
          </w:rPr>
          <w:t>ging KPIs</w:t>
        </w:r>
      </w:ins>
      <w:ins w:id="203" w:author="许玲00005269" w:date="2020-10-29T15:28:00Z">
        <w:r w:rsidRPr="002F000E">
          <w:rPr>
            <w:lang w:val="en-US" w:eastAsia="zh-CN"/>
          </w:rPr>
          <w:t>.</w:t>
        </w:r>
      </w:ins>
      <w:ins w:id="204" w:author="许玲00005269" w:date="2020-10-29T16:30:00Z">
        <w:r w:rsidR="0092142B">
          <w:rPr>
            <w:lang w:val="en-US" w:eastAsia="zh-CN"/>
          </w:rPr>
          <w:t xml:space="preserve"> </w:t>
        </w:r>
      </w:ins>
    </w:p>
    <w:p w14:paraId="2029BABF" w14:textId="765B02AB" w:rsidR="0092142B" w:rsidRDefault="0092142B" w:rsidP="0092142B">
      <w:pPr>
        <w:rPr>
          <w:ins w:id="205" w:author="许玲00005269" w:date="2020-10-29T16:33:00Z"/>
          <w:lang w:val="en-US" w:eastAsia="zh-CN"/>
        </w:rPr>
      </w:pPr>
      <w:ins w:id="206" w:author="许玲00005269" w:date="2020-10-29T16:30:00Z">
        <w:r>
          <w:rPr>
            <w:lang w:val="en-US" w:eastAsia="zh-CN"/>
          </w:rPr>
          <w:t xml:space="preserve">Note: The active </w:t>
        </w:r>
      </w:ins>
      <w:ins w:id="207" w:author="许玲00005269" w:date="2020-10-29T16:43:00Z">
        <w:r w:rsidR="00B5274E">
          <w:rPr>
            <w:lang w:val="en-US" w:eastAsia="zh-CN"/>
          </w:rPr>
          <w:t xml:space="preserve">ranging </w:t>
        </w:r>
      </w:ins>
      <w:ins w:id="208" w:author="许玲00005269" w:date="2020-10-29T16:30:00Z">
        <w:r>
          <w:rPr>
            <w:lang w:val="en-US" w:eastAsia="zh-CN"/>
          </w:rPr>
          <w:t xml:space="preserve">KPIs refers other use cases in this TR. The inactive ranging KPIs is </w:t>
        </w:r>
      </w:ins>
      <w:ins w:id="209" w:author="许玲00005269" w:date="2020-10-29T16:31:00Z">
        <w:r>
          <w:rPr>
            <w:lang w:val="en-US" w:eastAsia="zh-CN"/>
          </w:rPr>
          <w:t>in the table 5.x.6-1</w:t>
        </w:r>
      </w:ins>
    </w:p>
    <w:p w14:paraId="57BC853A" w14:textId="6DC62F6F" w:rsidR="0092142B" w:rsidRDefault="0092142B" w:rsidP="0092142B">
      <w:pPr>
        <w:jc w:val="center"/>
        <w:rPr>
          <w:ins w:id="210" w:author="许玲00005269" w:date="2020-10-29T16:31:00Z"/>
          <w:lang w:val="en-US" w:eastAsia="zh-CN"/>
        </w:rPr>
      </w:pPr>
      <w:ins w:id="211" w:author="许玲00005269" w:date="2020-10-29T16:33:00Z">
        <w:r>
          <w:rPr>
            <w:lang w:val="en-US" w:eastAsia="zh-CN"/>
          </w:rPr>
          <w:t>Table 5.X.6-1 Inactive Ranging KPIs</w:t>
        </w:r>
      </w:ins>
    </w:p>
    <w:tbl>
      <w:tblPr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514"/>
        <w:gridCol w:w="531"/>
        <w:gridCol w:w="678"/>
        <w:gridCol w:w="762"/>
        <w:gridCol w:w="936"/>
        <w:gridCol w:w="782"/>
        <w:gridCol w:w="816"/>
        <w:gridCol w:w="845"/>
        <w:gridCol w:w="907"/>
        <w:gridCol w:w="1033"/>
        <w:gridCol w:w="1370"/>
      </w:tblGrid>
      <w:tr w:rsidR="0092142B" w14:paraId="0831A7F6" w14:textId="77777777" w:rsidTr="003B6600">
        <w:trPr>
          <w:cantSplit/>
          <w:trHeight w:val="1336"/>
          <w:ins w:id="212" w:author="许玲00005269" w:date="2020-10-29T16:31:00Z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477D172E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13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214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Ranging scenario</w:t>
              </w:r>
            </w:ins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EF2A09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15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216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Ranging Accuracy </w:t>
              </w:r>
            </w:ins>
          </w:p>
          <w:p w14:paraId="062C6B72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17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218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(95 % confidence level)</w:t>
              </w:r>
            </w:ins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122B586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ins w:id="219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220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Availability</w:t>
              </w:r>
            </w:ins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5B9ACFF6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ins w:id="221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222" w:author="许玲00005269" w:date="2020-10-29T16:31:00Z">
              <w:r>
                <w:rPr>
                  <w:rFonts w:ascii="Arial" w:eastAsia="Times New Roman" w:hAnsi="Arial" w:cs="Arial"/>
                  <w:b/>
                  <w:sz w:val="16"/>
                  <w:szCs w:val="20"/>
                </w:rPr>
                <w:t>L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atency</w:t>
              </w:r>
              <w:r>
                <w:rPr>
                  <w:rFonts w:ascii="Arial" w:eastAsia="Times New Roman" w:hAnsi="Arial" w:cs="Arial"/>
                  <w:b/>
                  <w:sz w:val="16"/>
                  <w:szCs w:val="20"/>
                </w:rPr>
                <w:t xml:space="preserve"> </w:t>
              </w:r>
            </w:ins>
          </w:p>
        </w:tc>
        <w:tc>
          <w:tcPr>
            <w:tcW w:w="66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8FAFD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23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224" w:author="许玲00005269" w:date="2020-10-29T16:31:00Z">
              <w:r>
                <w:rPr>
                  <w:rFonts w:ascii="Arial" w:eastAsia="宋体" w:hAnsi="Arial" w:cs="Arial"/>
                  <w:b/>
                  <w:bCs/>
                  <w:sz w:val="16"/>
                  <w:szCs w:val="20"/>
                </w:rPr>
                <w:t xml:space="preserve">Effective Ranging distance, 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Coverage, </w:t>
              </w:r>
              <w:r>
                <w:rPr>
                  <w:rFonts w:ascii="Arial" w:eastAsia="宋体" w:hAnsi="Arial" w:cs="Arial"/>
                  <w:b/>
                  <w:bCs/>
                  <w:sz w:val="16"/>
                  <w:szCs w:val="20"/>
                </w:rPr>
                <w:t>NLOS/LOS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, Relative UE velocity, Ranging </w:t>
              </w:r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>interval, Number of concurrent ranging operation for a UE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,</w:t>
              </w:r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 xml:space="preserve"> Number of concurrent ranging operation in an area</w:t>
              </w:r>
            </w:ins>
          </w:p>
        </w:tc>
      </w:tr>
      <w:tr w:rsidR="0092142B" w14:paraId="6CE3BD97" w14:textId="77777777" w:rsidTr="003B6600">
        <w:trPr>
          <w:cantSplit/>
          <w:trHeight w:val="1667"/>
          <w:ins w:id="225" w:author="许玲00005269" w:date="2020-10-29T16:31:00Z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40538FE" w14:textId="77777777" w:rsidR="0092142B" w:rsidRDefault="0092142B" w:rsidP="003B6600">
            <w:pPr>
              <w:rPr>
                <w:ins w:id="226" w:author="许玲00005269" w:date="2020-10-29T16:31:00Z"/>
                <w:rFonts w:ascii="Arial" w:hAnsi="Arial" w:cs="Arial"/>
                <w:lang w:val="nl" w:eastAsia="nl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0768640F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27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228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Distance Accuracy </w:t>
              </w:r>
            </w:ins>
          </w:p>
          <w:p w14:paraId="4AD3499F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29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26BC3F1E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30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231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Direction Accuracy</w:t>
              </w:r>
            </w:ins>
          </w:p>
          <w:p w14:paraId="1ECE1A06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32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3C90D87" w14:textId="77777777" w:rsidR="0092142B" w:rsidRDefault="0092142B" w:rsidP="003B6600">
            <w:pPr>
              <w:rPr>
                <w:ins w:id="233" w:author="许玲00005269" w:date="2020-10-29T16:31:00Z"/>
                <w:rFonts w:ascii="Arial" w:hAnsi="Arial" w:cs="Arial"/>
                <w:lang w:val="nl" w:eastAsia="nl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3318DA79" w14:textId="77777777" w:rsidR="0092142B" w:rsidRDefault="0092142B" w:rsidP="003B6600">
            <w:pPr>
              <w:rPr>
                <w:ins w:id="234" w:author="许玲00005269" w:date="2020-10-29T16:31:00Z"/>
                <w:rFonts w:ascii="Arial" w:hAnsi="Arial" w:cs="Arial"/>
                <w:lang w:val="nl" w:eastAsia="nl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82130C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35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236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Effective </w:t>
              </w:r>
              <w:r>
                <w:rPr>
                  <w:rFonts w:ascii="Arial" w:eastAsia="宋体" w:hAnsi="Arial" w:cs="Arial"/>
                  <w:b/>
                  <w:bCs/>
                  <w:sz w:val="16"/>
                  <w:szCs w:val="20"/>
                </w:rPr>
                <w:t>R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anging distance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218AF4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37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238" w:author="许玲00005269" w:date="2020-10-29T16:31:00Z"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 xml:space="preserve">Coverage 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DC7315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39" w:author="许玲00005269" w:date="2020-10-29T16:31:00Z"/>
                <w:rFonts w:ascii="Arial" w:eastAsia="宋体" w:hAnsi="Arial" w:cs="Arial"/>
                <w:bCs/>
                <w:sz w:val="16"/>
                <w:szCs w:val="20"/>
              </w:rPr>
            </w:pPr>
            <w:ins w:id="240" w:author="许玲00005269" w:date="2020-10-29T16:31:00Z">
              <w:r>
                <w:rPr>
                  <w:rFonts w:ascii="Arial" w:eastAsia="宋体" w:hAnsi="Arial" w:cs="Arial"/>
                  <w:b/>
                  <w:bCs/>
                  <w:sz w:val="16"/>
                  <w:szCs w:val="20"/>
                </w:rPr>
                <w:t>NLOS/LOS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37A833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41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242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Relative UE velocity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3C6F84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43" w:author="许玲00005269" w:date="2020-10-29T16:31:00Z"/>
                <w:rFonts w:ascii="Arial" w:hAnsi="Arial" w:cs="Arial"/>
                <w:bCs/>
                <w:sz w:val="16"/>
                <w:szCs w:val="20"/>
              </w:rPr>
            </w:pPr>
            <w:ins w:id="244" w:author="许玲00005269" w:date="2020-10-29T16:31:00Z"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>Ranging interval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8EDD44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45" w:author="许玲00005269" w:date="2020-10-29T16:31:00Z"/>
                <w:rFonts w:ascii="Arial" w:hAnsi="Arial" w:cs="Arial"/>
                <w:bCs/>
                <w:sz w:val="16"/>
                <w:szCs w:val="20"/>
              </w:rPr>
            </w:pPr>
            <w:ins w:id="246" w:author="许玲00005269" w:date="2020-10-29T16:31:00Z"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>Number of concurrent ranging operation for a UE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CB4A07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47" w:author="许玲00005269" w:date="2020-10-29T16:31:00Z"/>
                <w:rFonts w:ascii="Arial" w:hAnsi="Arial" w:cs="Arial"/>
                <w:bCs/>
                <w:sz w:val="16"/>
                <w:szCs w:val="20"/>
              </w:rPr>
            </w:pPr>
            <w:ins w:id="248" w:author="许玲00005269" w:date="2020-10-29T16:31:00Z"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 xml:space="preserve">Number of concurrent ranging operation in an area </w:t>
              </w:r>
            </w:ins>
          </w:p>
        </w:tc>
      </w:tr>
      <w:tr w:rsidR="0092142B" w14:paraId="4EBF2894" w14:textId="77777777" w:rsidTr="003B6600">
        <w:trPr>
          <w:cantSplit/>
          <w:trHeight w:val="1465"/>
          <w:ins w:id="249" w:author="许玲00005269" w:date="2020-10-29T16:31:00Z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ED3BE5" w14:textId="20661757" w:rsidR="0092142B" w:rsidRP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ins w:id="250" w:author="许玲00005269" w:date="2020-10-29T16:31:00Z"/>
                <w:rFonts w:ascii="Times New Roman" w:eastAsiaTheme="minorEastAsia" w:hAnsi="Times New Roman" w:hint="eastAsia"/>
                <w:szCs w:val="16"/>
              </w:rPr>
            </w:pPr>
            <w:ins w:id="251" w:author="许玲00005269" w:date="2020-10-29T16:32:00Z">
              <w:r>
                <w:rPr>
                  <w:rFonts w:ascii="Times New Roman" w:eastAsiaTheme="minorEastAsia" w:hAnsi="Times New Roman" w:hint="eastAsia"/>
                  <w:szCs w:val="16"/>
                </w:rPr>
                <w:t>I</w:t>
              </w:r>
              <w:r>
                <w:rPr>
                  <w:rFonts w:ascii="Times New Roman" w:eastAsiaTheme="minorEastAsia" w:hAnsi="Times New Roman"/>
                  <w:szCs w:val="16"/>
                </w:rPr>
                <w:t>nactive Ranging</w:t>
              </w:r>
            </w:ins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ABB6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52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253" w:author="许玲00005269" w:date="2020-10-29T16:31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[1]m</w:t>
              </w:r>
            </w:ins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5822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54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255" w:author="许玲00005269" w:date="2020-10-29T16:31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-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E339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56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257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[95 %]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D780" w14:textId="7FEE2C91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rPr>
                <w:ins w:id="258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259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[5</w:t>
              </w:r>
            </w:ins>
            <w:ins w:id="260" w:author="许玲00005269" w:date="2020-10-29T16:32:00Z">
              <w:r>
                <w:rPr>
                  <w:rFonts w:ascii="Times New Roman" w:eastAsia="Calibri" w:hAnsi="Times New Roman"/>
                  <w:sz w:val="15"/>
                  <w:szCs w:val="16"/>
                </w:rPr>
                <w:t>min</w:t>
              </w:r>
            </w:ins>
            <w:ins w:id="261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]</w:t>
              </w:r>
            </w:ins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2283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62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263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[100m]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F3B3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64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265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IC</w:t>
              </w:r>
              <w:r>
                <w:rPr>
                  <w:rFonts w:ascii="Times New Roman" w:eastAsia="Times New Roman" w:hAnsi="Times New Roman"/>
                  <w:sz w:val="15"/>
                  <w:szCs w:val="16"/>
                </w:rPr>
                <w:t>/PC</w:t>
              </w:r>
              <w:r>
                <w:rPr>
                  <w:rFonts w:ascii="Times New Roman" w:eastAsia="Calibri" w:hAnsi="Times New Roman"/>
                  <w:sz w:val="15"/>
                  <w:szCs w:val="16"/>
                </w:rPr>
                <w:t>/OOC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FA63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66" w:author="许玲00005269" w:date="2020-10-29T16:31:00Z"/>
                <w:rFonts w:ascii="Times New Roman" w:hAnsi="Times New Roman"/>
                <w:sz w:val="15"/>
                <w:szCs w:val="16"/>
              </w:rPr>
            </w:pPr>
            <w:ins w:id="267" w:author="许玲00005269" w:date="2020-10-29T16:31:00Z">
              <w:r>
                <w:rPr>
                  <w:rFonts w:ascii="Times New Roman" w:eastAsia="Times New Roman" w:hAnsi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7212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68" w:author="许玲00005269" w:date="2020-10-29T16:31:00Z"/>
                <w:rFonts w:ascii="Times New Roman" w:hAnsi="Times New Roman"/>
                <w:sz w:val="15"/>
                <w:szCs w:val="20"/>
              </w:rPr>
            </w:pPr>
            <w:ins w:id="269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345CE8AB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70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271" w:author="许玲00005269" w:date="2020-10-29T16:31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(&lt;1m/s)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B093" w14:textId="2F652EAE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72" w:author="许玲00005269" w:date="2020-10-29T16:31:00Z"/>
                <w:rFonts w:ascii="Times New Roman" w:hAnsi="Times New Roman"/>
                <w:sz w:val="15"/>
                <w:szCs w:val="16"/>
              </w:rPr>
            </w:pPr>
            <w:ins w:id="273" w:author="许玲00005269" w:date="2020-10-29T16:32:00Z">
              <w:r>
                <w:rPr>
                  <w:rFonts w:ascii="Times New Roman" w:eastAsia="Times New Roman" w:hAnsi="Times New Roman"/>
                  <w:sz w:val="15"/>
                  <w:szCs w:val="16"/>
                </w:rPr>
                <w:t>[5min]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EA0A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74" w:author="许玲00005269" w:date="2020-10-29T16:31:00Z"/>
                <w:rFonts w:ascii="Times New Roman" w:eastAsia="Calibri" w:hAnsi="Times New Roman"/>
                <w:sz w:val="15"/>
                <w:szCs w:val="16"/>
                <w:lang w:eastAsia="en-US"/>
              </w:rPr>
            </w:pPr>
            <w:ins w:id="275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  <w:lang w:eastAsia="en-US"/>
                </w:rPr>
                <w:t xml:space="preserve"> -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E8A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76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277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[40]UEs/</w:t>
              </w:r>
            </w:ins>
          </w:p>
          <w:p w14:paraId="1F06462E" w14:textId="77777777" w:rsidR="0092142B" w:rsidRDefault="0092142B" w:rsidP="003B6600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78" w:author="许玲00005269" w:date="2020-10-29T16:31:00Z"/>
                <w:rFonts w:ascii="Times New Roman" w:eastAsia="Calibri" w:hAnsi="Times New Roman"/>
                <w:sz w:val="15"/>
                <w:szCs w:val="16"/>
                <w:lang w:eastAsia="en-US"/>
              </w:rPr>
            </w:pPr>
            <w:ins w:id="279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(10</w:t>
              </w:r>
              <w:r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4</w:t>
              </w:r>
              <w:r>
                <w:rPr>
                  <w:rFonts w:ascii="Times New Roman" w:eastAsia="Calibri" w:hAnsi="Times New Roman"/>
                  <w:sz w:val="15"/>
                  <w:szCs w:val="16"/>
                </w:rPr>
                <w:t>m</w:t>
              </w:r>
              <w:r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2</w:t>
              </w:r>
              <w:r>
                <w:rPr>
                  <w:rFonts w:ascii="Times New Roman" w:eastAsia="Calibri" w:hAnsi="Times New Roman"/>
                  <w:sz w:val="15"/>
                  <w:szCs w:val="16"/>
                </w:rPr>
                <w:t>)</w:t>
              </w:r>
            </w:ins>
          </w:p>
        </w:tc>
      </w:tr>
    </w:tbl>
    <w:p w14:paraId="65E11F43" w14:textId="77777777" w:rsidR="0092142B" w:rsidRDefault="0092142B" w:rsidP="0092142B">
      <w:pPr>
        <w:rPr>
          <w:ins w:id="280" w:author="许玲00005269" w:date="2020-10-29T16:27:00Z"/>
          <w:lang w:val="en-US" w:eastAsia="zh-CN"/>
        </w:rPr>
      </w:pPr>
    </w:p>
    <w:p w14:paraId="268060AB" w14:textId="77777777" w:rsidR="001B294C" w:rsidRPr="002F000E" w:rsidRDefault="001B294C" w:rsidP="004B110F">
      <w:pPr>
        <w:rPr>
          <w:ins w:id="281" w:author="许玲00005269" w:date="2020-10-29T15:28:00Z"/>
          <w:lang w:val="en-US" w:eastAsia="zh-CN"/>
        </w:rPr>
      </w:pPr>
    </w:p>
    <w:p w14:paraId="259BD494" w14:textId="77777777" w:rsidR="005232A7" w:rsidRPr="004B110F" w:rsidRDefault="005232A7" w:rsidP="004F09AE">
      <w:pPr>
        <w:jc w:val="both"/>
        <w:rPr>
          <w:rFonts w:eastAsiaTheme="minorEastAsia" w:hint="eastAsia"/>
          <w:b/>
          <w:bCs/>
          <w:lang w:val="en-US" w:eastAsia="zh-CN"/>
        </w:rPr>
      </w:pPr>
    </w:p>
    <w:sectPr w:rsidR="005232A7" w:rsidRPr="004B110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46B8E" w14:textId="77777777" w:rsidR="00464AA8" w:rsidRDefault="00464AA8" w:rsidP="00706330">
      <w:pPr>
        <w:spacing w:after="0"/>
      </w:pPr>
      <w:r>
        <w:separator/>
      </w:r>
    </w:p>
  </w:endnote>
  <w:endnote w:type="continuationSeparator" w:id="0">
    <w:p w14:paraId="118031AD" w14:textId="77777777" w:rsidR="00464AA8" w:rsidRDefault="00464AA8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DA18BC" w14:textId="77777777" w:rsidR="00464AA8" w:rsidRDefault="00464AA8" w:rsidP="00706330">
      <w:pPr>
        <w:spacing w:after="0"/>
      </w:pPr>
      <w:r>
        <w:separator/>
      </w:r>
    </w:p>
  </w:footnote>
  <w:footnote w:type="continuationSeparator" w:id="0">
    <w:p w14:paraId="2F8C96F6" w14:textId="77777777" w:rsidR="00464AA8" w:rsidRDefault="00464AA8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37E2F"/>
    <w:multiLevelType w:val="hybridMultilevel"/>
    <w:tmpl w:val="8A5C5FEC"/>
    <w:lvl w:ilvl="0" w:tplc="DA963C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F3177C"/>
    <w:multiLevelType w:val="hybridMultilevel"/>
    <w:tmpl w:val="967EC978"/>
    <w:lvl w:ilvl="0" w:tplc="26BC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497344"/>
    <w:multiLevelType w:val="hybridMultilevel"/>
    <w:tmpl w:val="A4AE11A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8D73BEB"/>
    <w:multiLevelType w:val="hybridMultilevel"/>
    <w:tmpl w:val="DB8C4B8E"/>
    <w:lvl w:ilvl="0" w:tplc="85602DE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2707D55"/>
    <w:multiLevelType w:val="hybridMultilevel"/>
    <w:tmpl w:val="BC488BC0"/>
    <w:lvl w:ilvl="0" w:tplc="0B16B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4964"/>
    <w:rsid w:val="000455C7"/>
    <w:rsid w:val="00045A59"/>
    <w:rsid w:val="00046662"/>
    <w:rsid w:val="00052FA9"/>
    <w:rsid w:val="000600B9"/>
    <w:rsid w:val="000603B5"/>
    <w:rsid w:val="00061BA5"/>
    <w:rsid w:val="000633C3"/>
    <w:rsid w:val="00063EAB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8659B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41E1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04AD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3EDB"/>
    <w:rsid w:val="001142ED"/>
    <w:rsid w:val="001164A7"/>
    <w:rsid w:val="00117285"/>
    <w:rsid w:val="0011739E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873AD"/>
    <w:rsid w:val="00192F17"/>
    <w:rsid w:val="00193FE2"/>
    <w:rsid w:val="00194916"/>
    <w:rsid w:val="00195818"/>
    <w:rsid w:val="0019602D"/>
    <w:rsid w:val="001962E8"/>
    <w:rsid w:val="0019657C"/>
    <w:rsid w:val="00196914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94C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3DDE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4DA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3E8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300F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1D9D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1D3C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03C"/>
    <w:rsid w:val="003842F2"/>
    <w:rsid w:val="00384C9A"/>
    <w:rsid w:val="0038517D"/>
    <w:rsid w:val="0038685B"/>
    <w:rsid w:val="0038749C"/>
    <w:rsid w:val="0039048E"/>
    <w:rsid w:val="00391EE3"/>
    <w:rsid w:val="003947A7"/>
    <w:rsid w:val="003953BF"/>
    <w:rsid w:val="003A0A7D"/>
    <w:rsid w:val="003A0B7D"/>
    <w:rsid w:val="003A1162"/>
    <w:rsid w:val="003A2F6B"/>
    <w:rsid w:val="003A3468"/>
    <w:rsid w:val="003A35EA"/>
    <w:rsid w:val="003A4757"/>
    <w:rsid w:val="003A511A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4F4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1C83"/>
    <w:rsid w:val="00464AA8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2086"/>
    <w:rsid w:val="00494976"/>
    <w:rsid w:val="0049604A"/>
    <w:rsid w:val="00496A6D"/>
    <w:rsid w:val="00496E2A"/>
    <w:rsid w:val="004A0B76"/>
    <w:rsid w:val="004A25B9"/>
    <w:rsid w:val="004A7CB7"/>
    <w:rsid w:val="004B110F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32A7"/>
    <w:rsid w:val="005238B7"/>
    <w:rsid w:val="00525249"/>
    <w:rsid w:val="005259A3"/>
    <w:rsid w:val="00530E8E"/>
    <w:rsid w:val="00530F0E"/>
    <w:rsid w:val="0053246F"/>
    <w:rsid w:val="00533369"/>
    <w:rsid w:val="00534670"/>
    <w:rsid w:val="00534799"/>
    <w:rsid w:val="00535690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493B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082"/>
    <w:rsid w:val="0058426B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7E3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C7D0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0047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52A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330"/>
    <w:rsid w:val="0070692D"/>
    <w:rsid w:val="00706FC0"/>
    <w:rsid w:val="00710B0B"/>
    <w:rsid w:val="00712A4F"/>
    <w:rsid w:val="007142F8"/>
    <w:rsid w:val="007177E7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2E9A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11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0E2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4575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BD1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7F56"/>
    <w:rsid w:val="00910B06"/>
    <w:rsid w:val="0091116B"/>
    <w:rsid w:val="0091190D"/>
    <w:rsid w:val="00912798"/>
    <w:rsid w:val="009130D6"/>
    <w:rsid w:val="009142D8"/>
    <w:rsid w:val="00915643"/>
    <w:rsid w:val="0092142B"/>
    <w:rsid w:val="00923001"/>
    <w:rsid w:val="00923A73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1A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4671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647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3EE3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274E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618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46A7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E7D0F"/>
    <w:rsid w:val="00BF33DB"/>
    <w:rsid w:val="00BF3D6B"/>
    <w:rsid w:val="00BF4387"/>
    <w:rsid w:val="00BF492B"/>
    <w:rsid w:val="00BF5671"/>
    <w:rsid w:val="00BF6BDB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5C77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FBB"/>
    <w:rsid w:val="00C40F44"/>
    <w:rsid w:val="00C4105A"/>
    <w:rsid w:val="00C417B5"/>
    <w:rsid w:val="00C42137"/>
    <w:rsid w:val="00C42B11"/>
    <w:rsid w:val="00C42D1F"/>
    <w:rsid w:val="00C42DA6"/>
    <w:rsid w:val="00C439EB"/>
    <w:rsid w:val="00C43B02"/>
    <w:rsid w:val="00C4645E"/>
    <w:rsid w:val="00C4674F"/>
    <w:rsid w:val="00C46EF4"/>
    <w:rsid w:val="00C471F2"/>
    <w:rsid w:val="00C512D6"/>
    <w:rsid w:val="00C51E70"/>
    <w:rsid w:val="00C53D01"/>
    <w:rsid w:val="00C5706A"/>
    <w:rsid w:val="00C607E8"/>
    <w:rsid w:val="00C611BA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1220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D764E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5D8C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3A9D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4D3B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562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2A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75DA"/>
    <w:rsid w:val="00F8767B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0202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6">
    <w:name w:val="header"/>
    <w:basedOn w:val="a"/>
    <w:link w:val="Char2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7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7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styleId="a9">
    <w:name w:val="Normal (Web)"/>
    <w:basedOn w:val="a"/>
    <w:rsid w:val="00492086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aa">
    <w:name w:val="List Paragraph"/>
    <w:basedOn w:val="a"/>
    <w:uiPriority w:val="99"/>
    <w:rsid w:val="00063EAB"/>
    <w:pPr>
      <w:ind w:firstLineChars="200" w:firstLine="420"/>
    </w:pPr>
  </w:style>
  <w:style w:type="paragraph" w:styleId="ab">
    <w:name w:val="annotation subject"/>
    <w:basedOn w:val="a3"/>
    <w:next w:val="a3"/>
    <w:link w:val="Char3"/>
    <w:uiPriority w:val="99"/>
    <w:semiHidden/>
    <w:unhideWhenUsed/>
    <w:rsid w:val="002373E8"/>
    <w:rPr>
      <w:b/>
      <w:bCs/>
    </w:rPr>
  </w:style>
  <w:style w:type="character" w:customStyle="1" w:styleId="Char">
    <w:name w:val="批注文字 Char"/>
    <w:basedOn w:val="a0"/>
    <w:link w:val="a3"/>
    <w:uiPriority w:val="99"/>
    <w:rsid w:val="002373E8"/>
    <w:rPr>
      <w:lang w:val="en-GB" w:eastAsia="en-US"/>
    </w:rPr>
  </w:style>
  <w:style w:type="character" w:customStyle="1" w:styleId="Char3">
    <w:name w:val="批注主题 Char"/>
    <w:basedOn w:val="Char"/>
    <w:link w:val="ab"/>
    <w:uiPriority w:val="99"/>
    <w:semiHidden/>
    <w:rsid w:val="002373E8"/>
    <w:rPr>
      <w:b/>
      <w:bCs/>
      <w:lang w:val="en-GB" w:eastAsia="en-US"/>
    </w:rPr>
  </w:style>
  <w:style w:type="paragraph" w:customStyle="1" w:styleId="Normal">
    <w:name w:val="Normal"/>
    <w:rsid w:val="0054493B"/>
    <w:pPr>
      <w:jc w:val="both"/>
    </w:pPr>
    <w:rPr>
      <w:rFonts w:ascii="Malgun Gothic" w:hAnsi="Malgun Gothic" w:cs="宋体"/>
      <w:kern w:val="2"/>
      <w:sz w:val="21"/>
      <w:szCs w:val="21"/>
    </w:rPr>
  </w:style>
  <w:style w:type="paragraph" w:customStyle="1" w:styleId="NO">
    <w:name w:val="NO"/>
    <w:basedOn w:val="a"/>
    <w:link w:val="NOChar"/>
    <w:rsid w:val="004B110F"/>
    <w:pPr>
      <w:keepLines/>
      <w:ind w:left="1135" w:hanging="851"/>
    </w:pPr>
  </w:style>
  <w:style w:type="character" w:customStyle="1" w:styleId="NOChar">
    <w:name w:val="NO Char"/>
    <w:link w:val="NO"/>
    <w:rsid w:val="004B110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971</Words>
  <Characters>5541</Characters>
  <Application>Microsoft Office Word</Application>
  <DocSecurity>0</DocSecurity>
  <Lines>46</Lines>
  <Paragraphs>12</Paragraphs>
  <ScaleCrop>false</ScaleCrop>
  <Company/>
  <LinksUpToDate>false</LinksUpToDate>
  <CharactersWithSpaces>6500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许玲00005269</cp:lastModifiedBy>
  <cp:revision>5</cp:revision>
  <dcterms:created xsi:type="dcterms:W3CDTF">2020-10-29T06:06:00Z</dcterms:created>
  <dcterms:modified xsi:type="dcterms:W3CDTF">2020-10-29T08:45:00Z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